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3B51BC" w:rsidR="001E41F3" w:rsidRPr="003A3AFD" w:rsidRDefault="001E41F3">
      <w:pPr>
        <w:pStyle w:val="CRCoverPage"/>
        <w:tabs>
          <w:tab w:val="right" w:pos="9639"/>
        </w:tabs>
        <w:spacing w:after="0"/>
        <w:rPr>
          <w:b/>
          <w:i/>
          <w:sz w:val="28"/>
        </w:rPr>
      </w:pPr>
      <w:r w:rsidRPr="003A3AFD">
        <w:rPr>
          <w:b/>
          <w:sz w:val="24"/>
        </w:rPr>
        <w:t>3GPP TSG</w:t>
      </w:r>
      <w:r w:rsidR="009F277F" w:rsidRPr="003A3AFD">
        <w:rPr>
          <w:b/>
          <w:sz w:val="24"/>
        </w:rPr>
        <w:t>-SA1</w:t>
      </w:r>
      <w:r w:rsidR="00C66BA2" w:rsidRPr="003A3AFD">
        <w:rPr>
          <w:b/>
          <w:sz w:val="24"/>
        </w:rPr>
        <w:t xml:space="preserve"> </w:t>
      </w:r>
      <w:r w:rsidRPr="003A3AFD">
        <w:rPr>
          <w:b/>
          <w:sz w:val="24"/>
        </w:rPr>
        <w:t xml:space="preserve">Meeting </w:t>
      </w:r>
      <w:r w:rsidR="009F277F" w:rsidRPr="003A3AFD">
        <w:rPr>
          <w:b/>
          <w:sz w:val="24"/>
        </w:rPr>
        <w:t>#9</w:t>
      </w:r>
      <w:r w:rsidR="004D6C00" w:rsidRPr="003A3AFD">
        <w:rPr>
          <w:b/>
          <w:sz w:val="24"/>
        </w:rPr>
        <w:t>4</w:t>
      </w:r>
      <w:r w:rsidR="000C0A75" w:rsidRPr="003A3AFD">
        <w:rPr>
          <w:b/>
          <w:sz w:val="24"/>
        </w:rPr>
        <w:t>e</w:t>
      </w:r>
      <w:r w:rsidRPr="003A3AFD">
        <w:rPr>
          <w:b/>
          <w:i/>
          <w:sz w:val="28"/>
        </w:rPr>
        <w:tab/>
      </w:r>
      <w:r w:rsidR="007408DC" w:rsidRPr="003A3AFD">
        <w:rPr>
          <w:b/>
          <w:i/>
          <w:sz w:val="28"/>
        </w:rPr>
        <w:t>S1-2</w:t>
      </w:r>
      <w:r w:rsidR="009A3978" w:rsidRPr="003A3AFD">
        <w:rPr>
          <w:b/>
          <w:i/>
          <w:sz w:val="28"/>
        </w:rPr>
        <w:t>1</w:t>
      </w:r>
      <w:r w:rsidR="00E1005F">
        <w:rPr>
          <w:b/>
          <w:i/>
          <w:sz w:val="28"/>
        </w:rPr>
        <w:t>1077</w:t>
      </w:r>
    </w:p>
    <w:p w14:paraId="6C0AFDA5" w14:textId="5C29E01E" w:rsidR="00F37385" w:rsidRPr="003A3AFD" w:rsidRDefault="000C0A75" w:rsidP="00F37385">
      <w:pPr>
        <w:pBdr>
          <w:bottom w:val="single" w:sz="4" w:space="1" w:color="auto"/>
        </w:pBdr>
        <w:tabs>
          <w:tab w:val="right" w:pos="9639"/>
        </w:tabs>
        <w:rPr>
          <w:rFonts w:ascii="Arial" w:hAnsi="Arial" w:cs="Arial"/>
          <w:b/>
        </w:rPr>
      </w:pPr>
      <w:r w:rsidRPr="003A3AFD">
        <w:rPr>
          <w:rFonts w:ascii="Arial" w:hAnsi="Arial"/>
          <w:b/>
          <w:sz w:val="24"/>
        </w:rPr>
        <w:t xml:space="preserve">Electronic Meeting, </w:t>
      </w:r>
      <w:r w:rsidR="004A7F3F">
        <w:rPr>
          <w:rFonts w:ascii="Arial" w:hAnsi="Arial"/>
          <w:b/>
          <w:noProof/>
          <w:sz w:val="24"/>
        </w:rPr>
        <w:t>10 – 20 May 2021</w:t>
      </w:r>
      <w:r w:rsidR="00F37385" w:rsidRPr="003A3AFD">
        <w:rPr>
          <w:rFonts w:ascii="Arial" w:hAnsi="Arial" w:cs="Arial"/>
          <w:b/>
        </w:rPr>
        <w:tab/>
      </w:r>
      <w:r w:rsidR="00F37385" w:rsidRPr="003A3AFD">
        <w:rPr>
          <w:rFonts w:ascii="Arial" w:hAnsi="Arial" w:cs="Arial"/>
          <w:i/>
        </w:rPr>
        <w:t>(revision of S1-2</w:t>
      </w:r>
      <w:r w:rsidR="009A3978" w:rsidRPr="003A3AFD">
        <w:rPr>
          <w:rFonts w:ascii="Arial" w:hAnsi="Arial" w:cs="Arial"/>
          <w:i/>
        </w:rPr>
        <w:t>1</w:t>
      </w:r>
      <w:r w:rsidR="00F37385" w:rsidRPr="003A3AFD">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A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AFD" w:rsidRDefault="00305409" w:rsidP="00E34898">
            <w:pPr>
              <w:pStyle w:val="CRCoverPage"/>
              <w:spacing w:after="0"/>
              <w:jc w:val="right"/>
              <w:rPr>
                <w:i/>
              </w:rPr>
            </w:pPr>
            <w:r w:rsidRPr="003A3AFD">
              <w:rPr>
                <w:i/>
                <w:sz w:val="14"/>
              </w:rPr>
              <w:t>CR-Form-v</w:t>
            </w:r>
            <w:r w:rsidR="008863B9" w:rsidRPr="003A3AFD">
              <w:rPr>
                <w:i/>
                <w:sz w:val="14"/>
              </w:rPr>
              <w:t>12.</w:t>
            </w:r>
            <w:r w:rsidR="002E472E" w:rsidRPr="003A3AFD">
              <w:rPr>
                <w:i/>
                <w:sz w:val="14"/>
              </w:rPr>
              <w:t>1</w:t>
            </w:r>
          </w:p>
        </w:tc>
      </w:tr>
      <w:tr w:rsidR="001E41F3" w:rsidRPr="003A3AFD" w14:paraId="3FBB62B8" w14:textId="77777777" w:rsidTr="00547111">
        <w:tc>
          <w:tcPr>
            <w:tcW w:w="9641" w:type="dxa"/>
            <w:gridSpan w:val="9"/>
            <w:tcBorders>
              <w:left w:val="single" w:sz="4" w:space="0" w:color="auto"/>
              <w:right w:val="single" w:sz="4" w:space="0" w:color="auto"/>
            </w:tcBorders>
          </w:tcPr>
          <w:p w14:paraId="79AB67D6" w14:textId="77777777" w:rsidR="001E41F3" w:rsidRPr="003A3AFD" w:rsidRDefault="001E41F3">
            <w:pPr>
              <w:pStyle w:val="CRCoverPage"/>
              <w:spacing w:after="0"/>
              <w:jc w:val="center"/>
            </w:pPr>
            <w:r w:rsidRPr="003A3AFD">
              <w:rPr>
                <w:b/>
                <w:sz w:val="32"/>
              </w:rPr>
              <w:t>CHANGE REQUEST</w:t>
            </w:r>
          </w:p>
        </w:tc>
      </w:tr>
      <w:tr w:rsidR="001E41F3" w:rsidRPr="003A3AFD" w14:paraId="79946B04" w14:textId="77777777" w:rsidTr="00547111">
        <w:tc>
          <w:tcPr>
            <w:tcW w:w="9641" w:type="dxa"/>
            <w:gridSpan w:val="9"/>
            <w:tcBorders>
              <w:left w:val="single" w:sz="4" w:space="0" w:color="auto"/>
              <w:right w:val="single" w:sz="4" w:space="0" w:color="auto"/>
            </w:tcBorders>
          </w:tcPr>
          <w:p w14:paraId="12C70EEE" w14:textId="77777777" w:rsidR="001E41F3" w:rsidRPr="003A3AFD" w:rsidRDefault="001E41F3">
            <w:pPr>
              <w:pStyle w:val="CRCoverPage"/>
              <w:spacing w:after="0"/>
              <w:rPr>
                <w:sz w:val="8"/>
                <w:szCs w:val="8"/>
              </w:rPr>
            </w:pPr>
          </w:p>
        </w:tc>
      </w:tr>
      <w:tr w:rsidR="001E41F3" w:rsidRPr="003A3AFD" w14:paraId="3999489E" w14:textId="77777777" w:rsidTr="00547111">
        <w:tc>
          <w:tcPr>
            <w:tcW w:w="142" w:type="dxa"/>
            <w:tcBorders>
              <w:left w:val="single" w:sz="4" w:space="0" w:color="auto"/>
            </w:tcBorders>
          </w:tcPr>
          <w:p w14:paraId="4DDA7F40" w14:textId="77777777" w:rsidR="001E41F3" w:rsidRPr="003A3AFD" w:rsidRDefault="001E41F3">
            <w:pPr>
              <w:pStyle w:val="CRCoverPage"/>
              <w:spacing w:after="0"/>
              <w:jc w:val="right"/>
            </w:pPr>
          </w:p>
        </w:tc>
        <w:tc>
          <w:tcPr>
            <w:tcW w:w="1559" w:type="dxa"/>
            <w:shd w:val="pct30" w:color="FFFF00" w:fill="auto"/>
          </w:tcPr>
          <w:p w14:paraId="52508B66" w14:textId="00789C68" w:rsidR="001E41F3" w:rsidRPr="003A3AFD" w:rsidRDefault="009904C4" w:rsidP="00F26E1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F26E17" w:rsidRPr="003A3AFD">
              <w:rPr>
                <w:b/>
                <w:sz w:val="28"/>
              </w:rPr>
              <w:t>22.280</w:t>
            </w:r>
            <w:r>
              <w:rPr>
                <w:b/>
                <w:sz w:val="28"/>
              </w:rPr>
              <w:fldChar w:fldCharType="end"/>
            </w:r>
          </w:p>
        </w:tc>
        <w:tc>
          <w:tcPr>
            <w:tcW w:w="709" w:type="dxa"/>
          </w:tcPr>
          <w:p w14:paraId="77009707" w14:textId="77777777" w:rsidR="001E41F3" w:rsidRPr="003A3AFD" w:rsidRDefault="001E41F3">
            <w:pPr>
              <w:pStyle w:val="CRCoverPage"/>
              <w:spacing w:after="0"/>
              <w:jc w:val="center"/>
            </w:pPr>
            <w:r w:rsidRPr="003A3AFD">
              <w:rPr>
                <w:b/>
                <w:sz w:val="28"/>
              </w:rPr>
              <w:t>CR</w:t>
            </w:r>
          </w:p>
        </w:tc>
        <w:tc>
          <w:tcPr>
            <w:tcW w:w="1276" w:type="dxa"/>
            <w:shd w:val="pct30" w:color="FFFF00" w:fill="auto"/>
          </w:tcPr>
          <w:p w14:paraId="6CAED29D" w14:textId="13AA8AAC" w:rsidR="001E41F3" w:rsidRPr="003A3AFD" w:rsidRDefault="009904C4" w:rsidP="00E1005F">
            <w:pPr>
              <w:pStyle w:val="CRCoverPage"/>
              <w:spacing w:after="0"/>
            </w:pPr>
            <w:r>
              <w:rPr>
                <w:b/>
                <w:sz w:val="28"/>
              </w:rPr>
              <w:fldChar w:fldCharType="begin"/>
            </w:r>
            <w:r>
              <w:rPr>
                <w:b/>
                <w:sz w:val="28"/>
              </w:rPr>
              <w:instrText xml:space="preserve"> DOCPROPERTY  Cr#  \* MERGEFORMAT </w:instrText>
            </w:r>
            <w:r>
              <w:rPr>
                <w:b/>
                <w:sz w:val="28"/>
              </w:rPr>
              <w:fldChar w:fldCharType="separate"/>
            </w:r>
            <w:r w:rsidR="00E1005F">
              <w:rPr>
                <w:b/>
                <w:sz w:val="28"/>
              </w:rPr>
              <w:t>0145</w:t>
            </w:r>
            <w:r>
              <w:rPr>
                <w:b/>
                <w:sz w:val="28"/>
              </w:rPr>
              <w:fldChar w:fldCharType="end"/>
            </w:r>
          </w:p>
        </w:tc>
        <w:tc>
          <w:tcPr>
            <w:tcW w:w="709" w:type="dxa"/>
          </w:tcPr>
          <w:p w14:paraId="09D2C09B" w14:textId="77777777" w:rsidR="001E41F3" w:rsidRPr="003A3AFD" w:rsidRDefault="001E41F3" w:rsidP="0051580D">
            <w:pPr>
              <w:pStyle w:val="CRCoverPage"/>
              <w:tabs>
                <w:tab w:val="right" w:pos="625"/>
              </w:tabs>
              <w:spacing w:after="0"/>
              <w:jc w:val="center"/>
            </w:pPr>
            <w:r w:rsidRPr="003A3AFD">
              <w:rPr>
                <w:b/>
                <w:bCs/>
                <w:sz w:val="28"/>
              </w:rPr>
              <w:t>rev</w:t>
            </w:r>
          </w:p>
        </w:tc>
        <w:tc>
          <w:tcPr>
            <w:tcW w:w="992" w:type="dxa"/>
            <w:shd w:val="pct30" w:color="FFFF00" w:fill="auto"/>
          </w:tcPr>
          <w:p w14:paraId="7533BF9D" w14:textId="2B0ED5D6" w:rsidR="001E41F3" w:rsidRPr="003A3AFD" w:rsidRDefault="00E1005F" w:rsidP="00E1005F">
            <w:pPr>
              <w:pStyle w:val="CRCoverPage"/>
              <w:spacing w:after="0"/>
              <w:jc w:val="center"/>
              <w:rPr>
                <w:b/>
              </w:rPr>
            </w:pPr>
            <w:r w:rsidRPr="00E1005F">
              <w:rPr>
                <w:sz w:val="32"/>
                <w:szCs w:val="18"/>
              </w:rPr>
              <w:t>.</w:t>
            </w:r>
          </w:p>
        </w:tc>
        <w:tc>
          <w:tcPr>
            <w:tcW w:w="2410" w:type="dxa"/>
          </w:tcPr>
          <w:p w14:paraId="5D4AEAE9" w14:textId="77777777" w:rsidR="001E41F3" w:rsidRPr="003A3AFD" w:rsidRDefault="001E41F3" w:rsidP="0051580D">
            <w:pPr>
              <w:pStyle w:val="CRCoverPage"/>
              <w:tabs>
                <w:tab w:val="right" w:pos="1825"/>
              </w:tabs>
              <w:spacing w:after="0"/>
              <w:jc w:val="center"/>
            </w:pPr>
            <w:r w:rsidRPr="003A3AFD">
              <w:rPr>
                <w:b/>
                <w:sz w:val="28"/>
                <w:szCs w:val="28"/>
              </w:rPr>
              <w:t>Current version:</w:t>
            </w:r>
          </w:p>
        </w:tc>
        <w:tc>
          <w:tcPr>
            <w:tcW w:w="1701" w:type="dxa"/>
            <w:shd w:val="pct30" w:color="FFFF00" w:fill="auto"/>
          </w:tcPr>
          <w:p w14:paraId="1E22D6AC" w14:textId="0CCA2F76" w:rsidR="001E41F3" w:rsidRPr="003A3AFD" w:rsidRDefault="009904C4" w:rsidP="00F26E1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26E17" w:rsidRPr="003A3AFD">
              <w:rPr>
                <w:b/>
                <w:sz w:val="28"/>
              </w:rPr>
              <w:t>17.5.0</w:t>
            </w:r>
            <w:r>
              <w:rPr>
                <w:b/>
                <w:sz w:val="28"/>
              </w:rPr>
              <w:fldChar w:fldCharType="end"/>
            </w:r>
          </w:p>
        </w:tc>
        <w:tc>
          <w:tcPr>
            <w:tcW w:w="143" w:type="dxa"/>
            <w:tcBorders>
              <w:right w:val="single" w:sz="4" w:space="0" w:color="auto"/>
            </w:tcBorders>
          </w:tcPr>
          <w:p w14:paraId="399238C9" w14:textId="77777777" w:rsidR="001E41F3" w:rsidRPr="003A3AFD" w:rsidRDefault="001E41F3">
            <w:pPr>
              <w:pStyle w:val="CRCoverPage"/>
              <w:spacing w:after="0"/>
            </w:pPr>
          </w:p>
        </w:tc>
      </w:tr>
      <w:tr w:rsidR="001E41F3" w:rsidRPr="003A3AFD" w14:paraId="7DC9F5A2" w14:textId="77777777" w:rsidTr="00547111">
        <w:tc>
          <w:tcPr>
            <w:tcW w:w="9641" w:type="dxa"/>
            <w:gridSpan w:val="9"/>
            <w:tcBorders>
              <w:left w:val="single" w:sz="4" w:space="0" w:color="auto"/>
              <w:right w:val="single" w:sz="4" w:space="0" w:color="auto"/>
            </w:tcBorders>
          </w:tcPr>
          <w:p w14:paraId="4883A7D2" w14:textId="77777777" w:rsidR="001E41F3" w:rsidRPr="003A3AFD" w:rsidRDefault="001E41F3">
            <w:pPr>
              <w:pStyle w:val="CRCoverPage"/>
              <w:spacing w:after="0"/>
            </w:pPr>
          </w:p>
        </w:tc>
      </w:tr>
      <w:tr w:rsidR="001E41F3" w:rsidRPr="003A3AFD" w14:paraId="266B4BDF" w14:textId="77777777" w:rsidTr="00547111">
        <w:tc>
          <w:tcPr>
            <w:tcW w:w="9641" w:type="dxa"/>
            <w:gridSpan w:val="9"/>
            <w:tcBorders>
              <w:top w:val="single" w:sz="4" w:space="0" w:color="auto"/>
            </w:tcBorders>
          </w:tcPr>
          <w:p w14:paraId="47E13998" w14:textId="77777777" w:rsidR="001E41F3" w:rsidRPr="003A3AFD" w:rsidRDefault="001E41F3">
            <w:pPr>
              <w:pStyle w:val="CRCoverPage"/>
              <w:spacing w:after="0"/>
              <w:jc w:val="center"/>
              <w:rPr>
                <w:rFonts w:cs="Arial"/>
                <w:i/>
              </w:rPr>
            </w:pPr>
            <w:r w:rsidRPr="003A3AFD">
              <w:rPr>
                <w:rFonts w:cs="Arial"/>
                <w:i/>
              </w:rPr>
              <w:t xml:space="preserve">For </w:t>
            </w:r>
            <w:hyperlink w:history="1">
              <w:r w:rsidRPr="003A3AFD">
                <w:rPr>
                  <w:rStyle w:val="Hyperlink"/>
                  <w:rFonts w:cs="Arial"/>
                  <w:b/>
                  <w:i/>
                  <w:color w:val="FF0000"/>
                </w:rPr>
                <w:t>HE</w:t>
              </w:r>
              <w:bookmarkStart w:id="0" w:name="_Hlt497126619"/>
              <w:r w:rsidRPr="003A3AFD">
                <w:rPr>
                  <w:rStyle w:val="Hyperlink"/>
                  <w:rFonts w:cs="Arial"/>
                  <w:b/>
                  <w:i/>
                  <w:color w:val="FF0000"/>
                </w:rPr>
                <w:t>L</w:t>
              </w:r>
              <w:bookmarkEnd w:id="0"/>
              <w:r w:rsidRPr="003A3AFD">
                <w:rPr>
                  <w:rStyle w:val="Hyperlink"/>
                  <w:rFonts w:cs="Arial"/>
                  <w:b/>
                  <w:i/>
                  <w:color w:val="FF0000"/>
                </w:rPr>
                <w:t>P</w:t>
              </w:r>
            </w:hyperlink>
            <w:r w:rsidRPr="003A3AFD">
              <w:rPr>
                <w:rFonts w:cs="Arial"/>
                <w:b/>
                <w:i/>
                <w:color w:val="FF0000"/>
              </w:rPr>
              <w:t xml:space="preserve"> </w:t>
            </w:r>
            <w:r w:rsidRPr="003A3AFD">
              <w:rPr>
                <w:rFonts w:cs="Arial"/>
                <w:i/>
              </w:rPr>
              <w:t>on using this form</w:t>
            </w:r>
            <w:r w:rsidR="0051580D" w:rsidRPr="003A3AFD">
              <w:rPr>
                <w:rFonts w:cs="Arial"/>
                <w:i/>
              </w:rPr>
              <w:t>: c</w:t>
            </w:r>
            <w:r w:rsidR="00F25D98" w:rsidRPr="003A3AFD">
              <w:rPr>
                <w:rFonts w:cs="Arial"/>
                <w:i/>
              </w:rPr>
              <w:t xml:space="preserve">omprehensive instructions can be found at </w:t>
            </w:r>
            <w:r w:rsidR="001B7A65" w:rsidRPr="003A3AFD">
              <w:rPr>
                <w:rFonts w:cs="Arial"/>
                <w:i/>
              </w:rPr>
              <w:br/>
            </w:r>
            <w:hyperlink w:history="1">
              <w:r w:rsidR="00DE34CF" w:rsidRPr="003A3AFD">
                <w:rPr>
                  <w:rStyle w:val="Hyperlink"/>
                  <w:rFonts w:cs="Arial"/>
                  <w:i/>
                </w:rPr>
                <w:t>http://www.3gpp.org/Change-Requests</w:t>
              </w:r>
            </w:hyperlink>
            <w:r w:rsidR="00F25D98" w:rsidRPr="003A3AFD">
              <w:rPr>
                <w:rFonts w:cs="Arial"/>
                <w:i/>
              </w:rPr>
              <w:t>.</w:t>
            </w:r>
          </w:p>
        </w:tc>
      </w:tr>
      <w:tr w:rsidR="001E41F3" w:rsidRPr="003A3AFD" w14:paraId="296CF086" w14:textId="77777777" w:rsidTr="00547111">
        <w:tc>
          <w:tcPr>
            <w:tcW w:w="9641" w:type="dxa"/>
            <w:gridSpan w:val="9"/>
          </w:tcPr>
          <w:p w14:paraId="7D4A60B5" w14:textId="77777777" w:rsidR="001E41F3" w:rsidRPr="003A3AFD" w:rsidRDefault="001E41F3">
            <w:pPr>
              <w:pStyle w:val="CRCoverPage"/>
              <w:spacing w:after="0"/>
              <w:rPr>
                <w:sz w:val="8"/>
                <w:szCs w:val="8"/>
              </w:rPr>
            </w:pPr>
          </w:p>
        </w:tc>
      </w:tr>
    </w:tbl>
    <w:p w14:paraId="53540664" w14:textId="77777777" w:rsidR="001E41F3" w:rsidRPr="003A3A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AFD" w14:paraId="0EE45D52" w14:textId="77777777" w:rsidTr="00A7671C">
        <w:tc>
          <w:tcPr>
            <w:tcW w:w="2835" w:type="dxa"/>
          </w:tcPr>
          <w:p w14:paraId="59860FA1" w14:textId="77777777" w:rsidR="00F25D98" w:rsidRPr="003A3AFD" w:rsidRDefault="00F25D98" w:rsidP="001E41F3">
            <w:pPr>
              <w:pStyle w:val="CRCoverPage"/>
              <w:tabs>
                <w:tab w:val="right" w:pos="2751"/>
              </w:tabs>
              <w:spacing w:after="0"/>
              <w:rPr>
                <w:b/>
                <w:i/>
              </w:rPr>
            </w:pPr>
            <w:r w:rsidRPr="003A3AFD">
              <w:rPr>
                <w:b/>
                <w:i/>
              </w:rPr>
              <w:t>Proposed change</w:t>
            </w:r>
            <w:r w:rsidR="00A7671C" w:rsidRPr="003A3AFD">
              <w:rPr>
                <w:b/>
                <w:i/>
              </w:rPr>
              <w:t xml:space="preserve"> </w:t>
            </w:r>
            <w:r w:rsidRPr="003A3AFD">
              <w:rPr>
                <w:b/>
                <w:i/>
              </w:rPr>
              <w:t>affects:</w:t>
            </w:r>
          </w:p>
        </w:tc>
        <w:tc>
          <w:tcPr>
            <w:tcW w:w="1418" w:type="dxa"/>
          </w:tcPr>
          <w:p w14:paraId="07128383" w14:textId="77777777" w:rsidR="00F25D98" w:rsidRPr="003A3AFD" w:rsidRDefault="00F25D98" w:rsidP="001E41F3">
            <w:pPr>
              <w:pStyle w:val="CRCoverPage"/>
              <w:spacing w:after="0"/>
              <w:jc w:val="right"/>
            </w:pPr>
            <w:r w:rsidRPr="003A3A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A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AFD" w:rsidRDefault="00F25D98" w:rsidP="001E41F3">
            <w:pPr>
              <w:pStyle w:val="CRCoverPage"/>
              <w:spacing w:after="0"/>
              <w:jc w:val="right"/>
              <w:rPr>
                <w:u w:val="single"/>
              </w:rPr>
            </w:pPr>
            <w:r w:rsidRPr="003A3A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1B1C8" w:rsidR="00F25D98" w:rsidRPr="003A3AFD" w:rsidRDefault="00F26E17" w:rsidP="001E41F3">
            <w:pPr>
              <w:pStyle w:val="CRCoverPage"/>
              <w:spacing w:after="0"/>
              <w:jc w:val="center"/>
              <w:rPr>
                <w:b/>
                <w:caps/>
              </w:rPr>
            </w:pPr>
            <w:r w:rsidRPr="003A3AFD">
              <w:rPr>
                <w:b/>
                <w:caps/>
              </w:rPr>
              <w:t>x</w:t>
            </w:r>
          </w:p>
        </w:tc>
        <w:tc>
          <w:tcPr>
            <w:tcW w:w="2126" w:type="dxa"/>
          </w:tcPr>
          <w:p w14:paraId="2ED8415F" w14:textId="77777777" w:rsidR="00F25D98" w:rsidRPr="003A3AFD" w:rsidRDefault="00F25D98" w:rsidP="001E41F3">
            <w:pPr>
              <w:pStyle w:val="CRCoverPage"/>
              <w:spacing w:after="0"/>
              <w:jc w:val="right"/>
              <w:rPr>
                <w:u w:val="single"/>
              </w:rPr>
            </w:pPr>
            <w:r w:rsidRPr="003A3A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AFD" w:rsidRDefault="00F25D98" w:rsidP="001E41F3">
            <w:pPr>
              <w:pStyle w:val="CRCoverPage"/>
              <w:spacing w:after="0"/>
              <w:jc w:val="center"/>
              <w:rPr>
                <w:b/>
                <w:caps/>
              </w:rPr>
            </w:pPr>
          </w:p>
        </w:tc>
        <w:tc>
          <w:tcPr>
            <w:tcW w:w="1418" w:type="dxa"/>
            <w:tcBorders>
              <w:left w:val="nil"/>
            </w:tcBorders>
          </w:tcPr>
          <w:p w14:paraId="6562735E" w14:textId="77777777" w:rsidR="00F25D98" w:rsidRPr="003A3AFD" w:rsidRDefault="00F25D98" w:rsidP="001E41F3">
            <w:pPr>
              <w:pStyle w:val="CRCoverPage"/>
              <w:spacing w:after="0"/>
              <w:jc w:val="right"/>
            </w:pPr>
            <w:r w:rsidRPr="003A3A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E233E" w:rsidR="00F25D98" w:rsidRPr="003A3AFD" w:rsidRDefault="00F26E17" w:rsidP="001E41F3">
            <w:pPr>
              <w:pStyle w:val="CRCoverPage"/>
              <w:spacing w:after="0"/>
              <w:jc w:val="center"/>
              <w:rPr>
                <w:b/>
                <w:bCs/>
                <w:caps/>
              </w:rPr>
            </w:pPr>
            <w:r w:rsidRPr="003A3AFD">
              <w:rPr>
                <w:b/>
                <w:bCs/>
                <w:caps/>
              </w:rPr>
              <w:t>x</w:t>
            </w:r>
          </w:p>
        </w:tc>
      </w:tr>
    </w:tbl>
    <w:p w14:paraId="69DCC391" w14:textId="77777777" w:rsidR="001E41F3" w:rsidRPr="003A3A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AFD" w14:paraId="31618834" w14:textId="77777777" w:rsidTr="00547111">
        <w:tc>
          <w:tcPr>
            <w:tcW w:w="9640" w:type="dxa"/>
            <w:gridSpan w:val="11"/>
          </w:tcPr>
          <w:p w14:paraId="55477508" w14:textId="77777777" w:rsidR="001E41F3" w:rsidRPr="003A3AFD" w:rsidRDefault="001E41F3">
            <w:pPr>
              <w:pStyle w:val="CRCoverPage"/>
              <w:spacing w:after="0"/>
              <w:rPr>
                <w:sz w:val="8"/>
                <w:szCs w:val="8"/>
              </w:rPr>
            </w:pPr>
          </w:p>
        </w:tc>
      </w:tr>
      <w:tr w:rsidR="001E41F3" w:rsidRPr="003A3AFD" w14:paraId="58300953" w14:textId="77777777" w:rsidTr="00547111">
        <w:tc>
          <w:tcPr>
            <w:tcW w:w="1843" w:type="dxa"/>
            <w:tcBorders>
              <w:top w:val="single" w:sz="4" w:space="0" w:color="auto"/>
              <w:left w:val="single" w:sz="4" w:space="0" w:color="auto"/>
            </w:tcBorders>
          </w:tcPr>
          <w:p w14:paraId="05B2F3A2" w14:textId="77777777" w:rsidR="001E41F3" w:rsidRPr="003A3AFD" w:rsidRDefault="001E41F3">
            <w:pPr>
              <w:pStyle w:val="CRCoverPage"/>
              <w:tabs>
                <w:tab w:val="right" w:pos="1759"/>
              </w:tabs>
              <w:spacing w:after="0"/>
              <w:rPr>
                <w:b/>
                <w:i/>
              </w:rPr>
            </w:pPr>
            <w:r w:rsidRPr="003A3AFD">
              <w:rPr>
                <w:b/>
                <w:i/>
              </w:rPr>
              <w:t>Title:</w:t>
            </w:r>
            <w:r w:rsidRPr="003A3AFD">
              <w:rPr>
                <w:b/>
                <w:i/>
              </w:rPr>
              <w:tab/>
            </w:r>
          </w:p>
        </w:tc>
        <w:tc>
          <w:tcPr>
            <w:tcW w:w="7797" w:type="dxa"/>
            <w:gridSpan w:val="10"/>
            <w:tcBorders>
              <w:top w:val="single" w:sz="4" w:space="0" w:color="auto"/>
              <w:right w:val="single" w:sz="4" w:space="0" w:color="auto"/>
            </w:tcBorders>
            <w:shd w:val="pct30" w:color="FFFF00" w:fill="auto"/>
          </w:tcPr>
          <w:p w14:paraId="3D393EEE" w14:textId="6EE58E11" w:rsidR="001E41F3" w:rsidRPr="003A3AFD" w:rsidRDefault="003A3AFD" w:rsidP="0094073E">
            <w:pPr>
              <w:pStyle w:val="CRCoverPage"/>
              <w:spacing w:after="0"/>
              <w:ind w:left="100"/>
            </w:pPr>
            <w:r w:rsidRPr="003A3AFD">
              <w:t>Enhancement</w:t>
            </w:r>
            <w:r w:rsidR="007675DD" w:rsidRPr="003A3AFD">
              <w:t xml:space="preserve"> </w:t>
            </w:r>
            <w:r w:rsidR="0094073E">
              <w:t xml:space="preserve">of </w:t>
            </w:r>
            <w:r w:rsidR="004B63F5" w:rsidRPr="003A3AFD">
              <w:t xml:space="preserve">MCX UE </w:t>
            </w:r>
            <w:r w:rsidR="00172E9E">
              <w:t>d</w:t>
            </w:r>
            <w:r w:rsidR="004B63F5" w:rsidRPr="003A3AFD">
              <w:t>e-affiliation</w:t>
            </w:r>
            <w:r w:rsidR="0094073E">
              <w:t xml:space="preserve"> requirements</w:t>
            </w:r>
          </w:p>
        </w:tc>
      </w:tr>
      <w:tr w:rsidR="001E41F3" w:rsidRPr="003A3AFD" w14:paraId="05C08479" w14:textId="77777777" w:rsidTr="00547111">
        <w:tc>
          <w:tcPr>
            <w:tcW w:w="1843" w:type="dxa"/>
            <w:tcBorders>
              <w:left w:val="single" w:sz="4" w:space="0" w:color="auto"/>
            </w:tcBorders>
          </w:tcPr>
          <w:p w14:paraId="45E29F53"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AFD" w:rsidRDefault="001E41F3">
            <w:pPr>
              <w:pStyle w:val="CRCoverPage"/>
              <w:spacing w:after="0"/>
              <w:rPr>
                <w:sz w:val="8"/>
                <w:szCs w:val="8"/>
              </w:rPr>
            </w:pPr>
          </w:p>
        </w:tc>
      </w:tr>
      <w:tr w:rsidR="001E41F3" w:rsidRPr="003A3AFD" w14:paraId="46D5D7C2" w14:textId="77777777" w:rsidTr="00547111">
        <w:tc>
          <w:tcPr>
            <w:tcW w:w="1843" w:type="dxa"/>
            <w:tcBorders>
              <w:left w:val="single" w:sz="4" w:space="0" w:color="auto"/>
            </w:tcBorders>
          </w:tcPr>
          <w:p w14:paraId="45A6C2C4" w14:textId="77777777" w:rsidR="001E41F3" w:rsidRPr="003A3AFD" w:rsidRDefault="001E41F3">
            <w:pPr>
              <w:pStyle w:val="CRCoverPage"/>
              <w:tabs>
                <w:tab w:val="right" w:pos="1759"/>
              </w:tabs>
              <w:spacing w:after="0"/>
              <w:rPr>
                <w:b/>
                <w:i/>
              </w:rPr>
            </w:pPr>
            <w:r w:rsidRPr="003A3AFD">
              <w:rPr>
                <w:b/>
                <w:i/>
              </w:rPr>
              <w:t>Source to WG:</w:t>
            </w:r>
          </w:p>
        </w:tc>
        <w:tc>
          <w:tcPr>
            <w:tcW w:w="7797" w:type="dxa"/>
            <w:gridSpan w:val="10"/>
            <w:tcBorders>
              <w:right w:val="single" w:sz="4" w:space="0" w:color="auto"/>
            </w:tcBorders>
            <w:shd w:val="pct30" w:color="FFFF00" w:fill="auto"/>
          </w:tcPr>
          <w:p w14:paraId="298AA482" w14:textId="309B1C65" w:rsidR="001E41F3" w:rsidRPr="003A3AFD" w:rsidRDefault="00F26E17">
            <w:pPr>
              <w:pStyle w:val="CRCoverPage"/>
              <w:spacing w:after="0"/>
              <w:ind w:left="100"/>
            </w:pPr>
            <w:r w:rsidRPr="003A3AFD">
              <w:t>BDBOS</w:t>
            </w:r>
            <w:r w:rsidR="00F1685D">
              <w:t xml:space="preserve">, </w:t>
            </w:r>
            <w:r w:rsidR="00F1685D">
              <w:rPr>
                <w:rFonts w:cs="Arial"/>
              </w:rPr>
              <w:t>The Police of the Netherlands</w:t>
            </w:r>
          </w:p>
        </w:tc>
      </w:tr>
      <w:tr w:rsidR="001E41F3" w:rsidRPr="003A3AFD" w14:paraId="4196B218" w14:textId="77777777" w:rsidTr="00547111">
        <w:tc>
          <w:tcPr>
            <w:tcW w:w="1843" w:type="dxa"/>
            <w:tcBorders>
              <w:left w:val="single" w:sz="4" w:space="0" w:color="auto"/>
            </w:tcBorders>
          </w:tcPr>
          <w:p w14:paraId="14C300BA" w14:textId="77777777" w:rsidR="001E41F3" w:rsidRPr="003A3AFD" w:rsidRDefault="001E41F3">
            <w:pPr>
              <w:pStyle w:val="CRCoverPage"/>
              <w:tabs>
                <w:tab w:val="right" w:pos="1759"/>
              </w:tabs>
              <w:spacing w:after="0"/>
              <w:rPr>
                <w:b/>
                <w:i/>
              </w:rPr>
            </w:pPr>
            <w:r w:rsidRPr="003A3AFD">
              <w:rPr>
                <w:b/>
                <w:i/>
              </w:rPr>
              <w:t>Source to TSG:</w:t>
            </w:r>
          </w:p>
        </w:tc>
        <w:tc>
          <w:tcPr>
            <w:tcW w:w="7797" w:type="dxa"/>
            <w:gridSpan w:val="10"/>
            <w:tcBorders>
              <w:right w:val="single" w:sz="4" w:space="0" w:color="auto"/>
            </w:tcBorders>
            <w:shd w:val="pct30" w:color="FFFF00" w:fill="auto"/>
          </w:tcPr>
          <w:p w14:paraId="17FF8B7B" w14:textId="670EC499" w:rsidR="001E41F3" w:rsidRPr="003A3AFD" w:rsidRDefault="00F26E17" w:rsidP="00547111">
            <w:pPr>
              <w:pStyle w:val="CRCoverPage"/>
              <w:spacing w:after="0"/>
              <w:ind w:left="100"/>
            </w:pPr>
            <w:r w:rsidRPr="003A3AFD">
              <w:t>SA</w:t>
            </w:r>
            <w:r w:rsidR="00944B97">
              <w:t>1</w:t>
            </w:r>
          </w:p>
        </w:tc>
      </w:tr>
      <w:tr w:rsidR="001E41F3" w:rsidRPr="003A3AFD" w14:paraId="76303739" w14:textId="77777777" w:rsidTr="00547111">
        <w:tc>
          <w:tcPr>
            <w:tcW w:w="1843" w:type="dxa"/>
            <w:tcBorders>
              <w:left w:val="single" w:sz="4" w:space="0" w:color="auto"/>
            </w:tcBorders>
          </w:tcPr>
          <w:p w14:paraId="4D3B1657"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AFD" w:rsidRDefault="001E41F3">
            <w:pPr>
              <w:pStyle w:val="CRCoverPage"/>
              <w:spacing w:after="0"/>
              <w:rPr>
                <w:sz w:val="8"/>
                <w:szCs w:val="8"/>
              </w:rPr>
            </w:pPr>
          </w:p>
        </w:tc>
      </w:tr>
      <w:tr w:rsidR="001E41F3" w:rsidRPr="003A3AFD" w14:paraId="50563E52" w14:textId="77777777" w:rsidTr="00547111">
        <w:tc>
          <w:tcPr>
            <w:tcW w:w="1843" w:type="dxa"/>
            <w:tcBorders>
              <w:left w:val="single" w:sz="4" w:space="0" w:color="auto"/>
            </w:tcBorders>
          </w:tcPr>
          <w:p w14:paraId="32C381B7" w14:textId="77777777" w:rsidR="001E41F3" w:rsidRPr="003A3AFD" w:rsidRDefault="001E41F3">
            <w:pPr>
              <w:pStyle w:val="CRCoverPage"/>
              <w:tabs>
                <w:tab w:val="right" w:pos="1759"/>
              </w:tabs>
              <w:spacing w:after="0"/>
              <w:rPr>
                <w:b/>
                <w:i/>
              </w:rPr>
            </w:pPr>
            <w:r w:rsidRPr="003A3AFD">
              <w:rPr>
                <w:b/>
                <w:i/>
              </w:rPr>
              <w:t>Work item code</w:t>
            </w:r>
            <w:r w:rsidR="0051580D" w:rsidRPr="003A3AFD">
              <w:rPr>
                <w:b/>
                <w:i/>
              </w:rPr>
              <w:t>:</w:t>
            </w:r>
          </w:p>
        </w:tc>
        <w:tc>
          <w:tcPr>
            <w:tcW w:w="3686" w:type="dxa"/>
            <w:gridSpan w:val="5"/>
            <w:shd w:val="pct30" w:color="FFFF00" w:fill="auto"/>
          </w:tcPr>
          <w:p w14:paraId="115414A3" w14:textId="26A1B7C2" w:rsidR="001E41F3" w:rsidRPr="003A3AFD" w:rsidRDefault="00442951" w:rsidP="00442951">
            <w:pPr>
              <w:pStyle w:val="CRCoverPage"/>
              <w:spacing w:after="0"/>
              <w:ind w:left="100"/>
            </w:pPr>
            <w:r w:rsidRPr="003A3AFD">
              <w:t>MONASTERY2</w:t>
            </w:r>
            <w:r w:rsidR="00BF1FB9" w:rsidRPr="003A3AFD">
              <w:fldChar w:fldCharType="begin"/>
            </w:r>
            <w:r w:rsidR="00BF1FB9" w:rsidRPr="003A3AFD">
              <w:instrText xml:space="preserve"> DOCPROPERTY  RelatedWis  \* MERGEFORMAT </w:instrText>
            </w:r>
            <w:r w:rsidR="00BF1FB9" w:rsidRPr="003A3AFD">
              <w:fldChar w:fldCharType="end"/>
            </w:r>
          </w:p>
        </w:tc>
        <w:tc>
          <w:tcPr>
            <w:tcW w:w="567" w:type="dxa"/>
            <w:tcBorders>
              <w:left w:val="nil"/>
            </w:tcBorders>
          </w:tcPr>
          <w:p w14:paraId="61A86BCF" w14:textId="77777777" w:rsidR="001E41F3" w:rsidRPr="003A3AFD" w:rsidRDefault="001E41F3">
            <w:pPr>
              <w:pStyle w:val="CRCoverPage"/>
              <w:spacing w:after="0"/>
              <w:ind w:right="100"/>
            </w:pPr>
          </w:p>
        </w:tc>
        <w:tc>
          <w:tcPr>
            <w:tcW w:w="1417" w:type="dxa"/>
            <w:gridSpan w:val="3"/>
            <w:tcBorders>
              <w:left w:val="nil"/>
            </w:tcBorders>
          </w:tcPr>
          <w:p w14:paraId="153CBFB1" w14:textId="77777777" w:rsidR="001E41F3" w:rsidRPr="003A3AFD" w:rsidRDefault="001E41F3">
            <w:pPr>
              <w:pStyle w:val="CRCoverPage"/>
              <w:spacing w:after="0"/>
              <w:jc w:val="right"/>
            </w:pPr>
            <w:r w:rsidRPr="003A3AFD">
              <w:rPr>
                <w:b/>
                <w:i/>
              </w:rPr>
              <w:t>Date:</w:t>
            </w:r>
          </w:p>
        </w:tc>
        <w:tc>
          <w:tcPr>
            <w:tcW w:w="2127" w:type="dxa"/>
            <w:tcBorders>
              <w:right w:val="single" w:sz="4" w:space="0" w:color="auto"/>
            </w:tcBorders>
            <w:shd w:val="pct30" w:color="FFFF00" w:fill="auto"/>
          </w:tcPr>
          <w:p w14:paraId="56929475" w14:textId="66CE565F" w:rsidR="001E41F3" w:rsidRPr="003A3AFD" w:rsidRDefault="009904C4" w:rsidP="00F26E17">
            <w:pPr>
              <w:pStyle w:val="CRCoverPage"/>
              <w:spacing w:after="0"/>
              <w:ind w:left="100"/>
            </w:pPr>
            <w:fldSimple w:instr=" DOCPROPERTY  ResDate  \* MERGEFORMAT ">
              <w:r w:rsidR="00F26E17" w:rsidRPr="003A3AFD">
                <w:t>2021</w:t>
              </w:r>
            </w:fldSimple>
            <w:r w:rsidR="00442951" w:rsidRPr="003A3AFD">
              <w:t>-04-30</w:t>
            </w:r>
          </w:p>
        </w:tc>
      </w:tr>
      <w:tr w:rsidR="001E41F3" w:rsidRPr="003A3AFD" w14:paraId="690C7843" w14:textId="77777777" w:rsidTr="00547111">
        <w:tc>
          <w:tcPr>
            <w:tcW w:w="1843" w:type="dxa"/>
            <w:tcBorders>
              <w:left w:val="single" w:sz="4" w:space="0" w:color="auto"/>
            </w:tcBorders>
          </w:tcPr>
          <w:p w14:paraId="17A1A642" w14:textId="77777777" w:rsidR="001E41F3" w:rsidRPr="003A3AFD" w:rsidRDefault="001E41F3">
            <w:pPr>
              <w:pStyle w:val="CRCoverPage"/>
              <w:spacing w:after="0"/>
              <w:rPr>
                <w:b/>
                <w:i/>
                <w:sz w:val="8"/>
                <w:szCs w:val="8"/>
              </w:rPr>
            </w:pPr>
          </w:p>
        </w:tc>
        <w:tc>
          <w:tcPr>
            <w:tcW w:w="1986" w:type="dxa"/>
            <w:gridSpan w:val="4"/>
          </w:tcPr>
          <w:p w14:paraId="2F73FCFB" w14:textId="77777777" w:rsidR="001E41F3" w:rsidRPr="003A3AFD" w:rsidRDefault="001E41F3">
            <w:pPr>
              <w:pStyle w:val="CRCoverPage"/>
              <w:spacing w:after="0"/>
              <w:rPr>
                <w:sz w:val="8"/>
                <w:szCs w:val="8"/>
              </w:rPr>
            </w:pPr>
          </w:p>
        </w:tc>
        <w:tc>
          <w:tcPr>
            <w:tcW w:w="2267" w:type="dxa"/>
            <w:gridSpan w:val="2"/>
          </w:tcPr>
          <w:p w14:paraId="0FBCFC35" w14:textId="77777777" w:rsidR="001E41F3" w:rsidRPr="003A3AFD" w:rsidRDefault="001E41F3">
            <w:pPr>
              <w:pStyle w:val="CRCoverPage"/>
              <w:spacing w:after="0"/>
              <w:rPr>
                <w:sz w:val="8"/>
                <w:szCs w:val="8"/>
              </w:rPr>
            </w:pPr>
          </w:p>
        </w:tc>
        <w:tc>
          <w:tcPr>
            <w:tcW w:w="1417" w:type="dxa"/>
            <w:gridSpan w:val="3"/>
          </w:tcPr>
          <w:p w14:paraId="60243A9E" w14:textId="77777777" w:rsidR="001E41F3" w:rsidRPr="003A3A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AFD" w:rsidRDefault="001E41F3">
            <w:pPr>
              <w:pStyle w:val="CRCoverPage"/>
              <w:spacing w:after="0"/>
              <w:rPr>
                <w:sz w:val="8"/>
                <w:szCs w:val="8"/>
              </w:rPr>
            </w:pPr>
          </w:p>
        </w:tc>
      </w:tr>
      <w:tr w:rsidR="001E41F3" w:rsidRPr="003A3AFD" w14:paraId="13D4AF59" w14:textId="77777777" w:rsidTr="00547111">
        <w:trPr>
          <w:cantSplit/>
        </w:trPr>
        <w:tc>
          <w:tcPr>
            <w:tcW w:w="1843" w:type="dxa"/>
            <w:tcBorders>
              <w:left w:val="single" w:sz="4" w:space="0" w:color="auto"/>
            </w:tcBorders>
          </w:tcPr>
          <w:p w14:paraId="1E6EA205" w14:textId="77777777" w:rsidR="001E41F3" w:rsidRPr="003A3AFD" w:rsidRDefault="001E41F3">
            <w:pPr>
              <w:pStyle w:val="CRCoverPage"/>
              <w:tabs>
                <w:tab w:val="right" w:pos="1759"/>
              </w:tabs>
              <w:spacing w:after="0"/>
              <w:rPr>
                <w:b/>
                <w:i/>
              </w:rPr>
            </w:pPr>
            <w:r w:rsidRPr="003A3AFD">
              <w:rPr>
                <w:b/>
                <w:i/>
              </w:rPr>
              <w:t>Category:</w:t>
            </w:r>
          </w:p>
        </w:tc>
        <w:tc>
          <w:tcPr>
            <w:tcW w:w="851" w:type="dxa"/>
            <w:shd w:val="pct30" w:color="FFFF00" w:fill="auto"/>
          </w:tcPr>
          <w:p w14:paraId="154A6113" w14:textId="32929C36" w:rsidR="001E41F3" w:rsidRPr="003A3AFD" w:rsidRDefault="007675DD" w:rsidP="00F26E17">
            <w:pPr>
              <w:pStyle w:val="CRCoverPage"/>
              <w:spacing w:after="0"/>
              <w:ind w:left="100" w:right="-609"/>
              <w:rPr>
                <w:b/>
              </w:rPr>
            </w:pPr>
            <w:r w:rsidRPr="003A3AFD">
              <w:t>C</w:t>
            </w:r>
          </w:p>
        </w:tc>
        <w:tc>
          <w:tcPr>
            <w:tcW w:w="3402" w:type="dxa"/>
            <w:gridSpan w:val="5"/>
            <w:tcBorders>
              <w:left w:val="nil"/>
            </w:tcBorders>
          </w:tcPr>
          <w:p w14:paraId="617AE5C6" w14:textId="77777777" w:rsidR="001E41F3" w:rsidRPr="003A3AFD" w:rsidRDefault="001E41F3">
            <w:pPr>
              <w:pStyle w:val="CRCoverPage"/>
              <w:spacing w:after="0"/>
            </w:pPr>
          </w:p>
        </w:tc>
        <w:tc>
          <w:tcPr>
            <w:tcW w:w="1417" w:type="dxa"/>
            <w:gridSpan w:val="3"/>
            <w:tcBorders>
              <w:left w:val="nil"/>
            </w:tcBorders>
          </w:tcPr>
          <w:p w14:paraId="42CDCEE5" w14:textId="77777777" w:rsidR="001E41F3" w:rsidRPr="003A3AFD" w:rsidRDefault="001E41F3">
            <w:pPr>
              <w:pStyle w:val="CRCoverPage"/>
              <w:spacing w:after="0"/>
              <w:jc w:val="right"/>
              <w:rPr>
                <w:b/>
                <w:i/>
              </w:rPr>
            </w:pPr>
            <w:r w:rsidRPr="003A3AFD">
              <w:rPr>
                <w:b/>
                <w:i/>
              </w:rPr>
              <w:t>Release:</w:t>
            </w:r>
          </w:p>
        </w:tc>
        <w:tc>
          <w:tcPr>
            <w:tcW w:w="2127" w:type="dxa"/>
            <w:tcBorders>
              <w:right w:val="single" w:sz="4" w:space="0" w:color="auto"/>
            </w:tcBorders>
            <w:shd w:val="pct30" w:color="FFFF00" w:fill="auto"/>
          </w:tcPr>
          <w:p w14:paraId="6C870B98" w14:textId="571ED2A8" w:rsidR="001E41F3" w:rsidRPr="003A3AFD" w:rsidRDefault="00F26E17">
            <w:pPr>
              <w:pStyle w:val="CRCoverPage"/>
              <w:spacing w:after="0"/>
              <w:ind w:left="100"/>
            </w:pPr>
            <w:r w:rsidRPr="003A3AFD">
              <w:t>Rel-17</w:t>
            </w:r>
          </w:p>
        </w:tc>
      </w:tr>
      <w:tr w:rsidR="001E41F3" w:rsidRPr="003A3AFD" w14:paraId="30122F0C" w14:textId="77777777" w:rsidTr="00547111">
        <w:tc>
          <w:tcPr>
            <w:tcW w:w="1843" w:type="dxa"/>
            <w:tcBorders>
              <w:left w:val="single" w:sz="4" w:space="0" w:color="auto"/>
              <w:bottom w:val="single" w:sz="4" w:space="0" w:color="auto"/>
            </w:tcBorders>
          </w:tcPr>
          <w:p w14:paraId="615796D0" w14:textId="77777777" w:rsidR="001E41F3" w:rsidRPr="003A3A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AFD" w:rsidRDefault="001E41F3">
            <w:pPr>
              <w:pStyle w:val="CRCoverPage"/>
              <w:spacing w:after="0"/>
              <w:ind w:left="383" w:hanging="383"/>
              <w:rPr>
                <w:i/>
                <w:sz w:val="18"/>
              </w:rPr>
            </w:pPr>
            <w:r w:rsidRPr="003A3AFD">
              <w:rPr>
                <w:i/>
                <w:sz w:val="18"/>
              </w:rPr>
              <w:t xml:space="preserve">Use </w:t>
            </w:r>
            <w:r w:rsidRPr="003A3AFD">
              <w:rPr>
                <w:i/>
                <w:sz w:val="18"/>
                <w:u w:val="single"/>
              </w:rPr>
              <w:t>one</w:t>
            </w:r>
            <w:r w:rsidRPr="003A3AFD">
              <w:rPr>
                <w:i/>
                <w:sz w:val="18"/>
              </w:rPr>
              <w:t xml:space="preserve"> of the following categories:</w:t>
            </w:r>
            <w:r w:rsidRPr="003A3AFD">
              <w:rPr>
                <w:b/>
                <w:i/>
                <w:sz w:val="18"/>
              </w:rPr>
              <w:br/>
              <w:t>F</w:t>
            </w:r>
            <w:r w:rsidRPr="003A3AFD">
              <w:rPr>
                <w:i/>
                <w:sz w:val="18"/>
              </w:rPr>
              <w:t xml:space="preserve">  (correction)</w:t>
            </w:r>
            <w:r w:rsidRPr="003A3AFD">
              <w:rPr>
                <w:i/>
                <w:sz w:val="18"/>
              </w:rPr>
              <w:br/>
            </w:r>
            <w:r w:rsidRPr="003A3AFD">
              <w:rPr>
                <w:b/>
                <w:i/>
                <w:sz w:val="18"/>
              </w:rPr>
              <w:t>A</w:t>
            </w:r>
            <w:r w:rsidRPr="003A3AFD">
              <w:rPr>
                <w:i/>
                <w:sz w:val="18"/>
              </w:rPr>
              <w:t xml:space="preserve">  (</w:t>
            </w:r>
            <w:r w:rsidR="00DE34CF" w:rsidRPr="003A3AFD">
              <w:rPr>
                <w:i/>
                <w:sz w:val="18"/>
              </w:rPr>
              <w:t xml:space="preserve">mirror </w:t>
            </w:r>
            <w:r w:rsidRPr="003A3AFD">
              <w:rPr>
                <w:i/>
                <w:sz w:val="18"/>
              </w:rPr>
              <w:t>correspond</w:t>
            </w:r>
            <w:r w:rsidR="00DE34CF" w:rsidRPr="003A3AFD">
              <w:rPr>
                <w:i/>
                <w:sz w:val="18"/>
              </w:rPr>
              <w:t xml:space="preserve">ing </w:t>
            </w:r>
            <w:r w:rsidRPr="003A3AFD">
              <w:rPr>
                <w:i/>
                <w:sz w:val="18"/>
              </w:rPr>
              <w:t xml:space="preserve">to a </w:t>
            </w:r>
            <w:r w:rsidR="00DE34CF" w:rsidRPr="003A3AFD">
              <w:rPr>
                <w:i/>
                <w:sz w:val="18"/>
              </w:rPr>
              <w:t xml:space="preserve">change </w:t>
            </w:r>
            <w:r w:rsidRPr="003A3AFD">
              <w:rPr>
                <w:i/>
                <w:sz w:val="18"/>
              </w:rPr>
              <w:t xml:space="preserve">in an earlier </w:t>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Pr="003A3AFD">
              <w:rPr>
                <w:i/>
                <w:sz w:val="18"/>
              </w:rPr>
              <w:t>release)</w:t>
            </w:r>
            <w:r w:rsidRPr="003A3AFD">
              <w:rPr>
                <w:i/>
                <w:sz w:val="18"/>
              </w:rPr>
              <w:br/>
            </w:r>
            <w:r w:rsidRPr="003A3AFD">
              <w:rPr>
                <w:b/>
                <w:i/>
                <w:sz w:val="18"/>
              </w:rPr>
              <w:t>B</w:t>
            </w:r>
            <w:r w:rsidRPr="003A3AFD">
              <w:rPr>
                <w:i/>
                <w:sz w:val="18"/>
              </w:rPr>
              <w:t xml:space="preserve">  (addition of feature), </w:t>
            </w:r>
            <w:r w:rsidRPr="003A3AFD">
              <w:rPr>
                <w:i/>
                <w:sz w:val="18"/>
              </w:rPr>
              <w:br/>
            </w:r>
            <w:r w:rsidRPr="003A3AFD">
              <w:rPr>
                <w:b/>
                <w:i/>
                <w:sz w:val="18"/>
              </w:rPr>
              <w:t>C</w:t>
            </w:r>
            <w:r w:rsidRPr="003A3AFD">
              <w:rPr>
                <w:i/>
                <w:sz w:val="18"/>
              </w:rPr>
              <w:t xml:space="preserve">  (functional modification of feature)</w:t>
            </w:r>
            <w:r w:rsidRPr="003A3AFD">
              <w:rPr>
                <w:i/>
                <w:sz w:val="18"/>
              </w:rPr>
              <w:br/>
            </w:r>
            <w:r w:rsidRPr="003A3AFD">
              <w:rPr>
                <w:b/>
                <w:i/>
                <w:sz w:val="18"/>
              </w:rPr>
              <w:t>D</w:t>
            </w:r>
            <w:r w:rsidRPr="003A3AFD">
              <w:rPr>
                <w:i/>
                <w:sz w:val="18"/>
              </w:rPr>
              <w:t xml:space="preserve">  (editorial modification)</w:t>
            </w:r>
          </w:p>
          <w:p w14:paraId="05D36727" w14:textId="77777777" w:rsidR="001E41F3" w:rsidRPr="003A3AFD" w:rsidRDefault="001E41F3">
            <w:pPr>
              <w:pStyle w:val="CRCoverPage"/>
            </w:pPr>
            <w:r w:rsidRPr="003A3AFD">
              <w:rPr>
                <w:sz w:val="18"/>
              </w:rPr>
              <w:t>Detailed explanations of the above categories can</w:t>
            </w:r>
            <w:r w:rsidRPr="003A3AFD">
              <w:rPr>
                <w:sz w:val="18"/>
              </w:rPr>
              <w:br/>
              <w:t xml:space="preserve">be found in 3GPP </w:t>
            </w:r>
            <w:hyperlink w:history="1">
              <w:r w:rsidRPr="003A3AFD">
                <w:rPr>
                  <w:rStyle w:val="Hyperlink"/>
                  <w:sz w:val="18"/>
                </w:rPr>
                <w:t>TR 21.900</w:t>
              </w:r>
            </w:hyperlink>
            <w:r w:rsidRPr="003A3AFD">
              <w:rPr>
                <w:sz w:val="18"/>
              </w:rPr>
              <w:t>.</w:t>
            </w:r>
          </w:p>
        </w:tc>
        <w:tc>
          <w:tcPr>
            <w:tcW w:w="3120" w:type="dxa"/>
            <w:gridSpan w:val="2"/>
            <w:tcBorders>
              <w:bottom w:val="single" w:sz="4" w:space="0" w:color="auto"/>
              <w:right w:val="single" w:sz="4" w:space="0" w:color="auto"/>
            </w:tcBorders>
          </w:tcPr>
          <w:p w14:paraId="1A28F380" w14:textId="77777777" w:rsidR="000C038A" w:rsidRPr="003A3AFD" w:rsidRDefault="001E41F3" w:rsidP="00BD6BB8">
            <w:pPr>
              <w:pStyle w:val="CRCoverPage"/>
              <w:tabs>
                <w:tab w:val="left" w:pos="950"/>
              </w:tabs>
              <w:spacing w:after="0"/>
              <w:ind w:left="241" w:hanging="241"/>
              <w:rPr>
                <w:i/>
                <w:sz w:val="18"/>
              </w:rPr>
            </w:pPr>
            <w:r w:rsidRPr="003A3AFD">
              <w:rPr>
                <w:i/>
                <w:sz w:val="18"/>
              </w:rPr>
              <w:t xml:space="preserve">Use </w:t>
            </w:r>
            <w:r w:rsidRPr="003A3AFD">
              <w:rPr>
                <w:i/>
                <w:sz w:val="18"/>
                <w:u w:val="single"/>
              </w:rPr>
              <w:t>one</w:t>
            </w:r>
            <w:r w:rsidRPr="003A3AFD">
              <w:rPr>
                <w:i/>
                <w:sz w:val="18"/>
              </w:rPr>
              <w:t xml:space="preserve"> of the following releases:</w:t>
            </w:r>
            <w:r w:rsidRPr="003A3AFD">
              <w:rPr>
                <w:i/>
                <w:sz w:val="18"/>
              </w:rPr>
              <w:br/>
              <w:t>Rel-8</w:t>
            </w:r>
            <w:r w:rsidRPr="003A3AFD">
              <w:rPr>
                <w:i/>
                <w:sz w:val="18"/>
              </w:rPr>
              <w:tab/>
              <w:t>(Release 8)</w:t>
            </w:r>
            <w:r w:rsidR="007C2097" w:rsidRPr="003A3AFD">
              <w:rPr>
                <w:i/>
                <w:sz w:val="18"/>
              </w:rPr>
              <w:br/>
              <w:t>Rel-9</w:t>
            </w:r>
            <w:r w:rsidR="007C2097" w:rsidRPr="003A3AFD">
              <w:rPr>
                <w:i/>
                <w:sz w:val="18"/>
              </w:rPr>
              <w:tab/>
              <w:t>(Release 9)</w:t>
            </w:r>
            <w:r w:rsidR="009777D9" w:rsidRPr="003A3AFD">
              <w:rPr>
                <w:i/>
                <w:sz w:val="18"/>
              </w:rPr>
              <w:br/>
              <w:t>Rel-10</w:t>
            </w:r>
            <w:r w:rsidR="009777D9" w:rsidRPr="003A3AFD">
              <w:rPr>
                <w:i/>
                <w:sz w:val="18"/>
              </w:rPr>
              <w:tab/>
              <w:t>(Release 10)</w:t>
            </w:r>
            <w:r w:rsidR="000C038A" w:rsidRPr="003A3AFD">
              <w:rPr>
                <w:i/>
                <w:sz w:val="18"/>
              </w:rPr>
              <w:br/>
              <w:t>Rel-11</w:t>
            </w:r>
            <w:r w:rsidR="000C038A" w:rsidRPr="003A3AFD">
              <w:rPr>
                <w:i/>
                <w:sz w:val="18"/>
              </w:rPr>
              <w:tab/>
              <w:t>(Release 11)</w:t>
            </w:r>
            <w:r w:rsidR="000C038A" w:rsidRPr="003A3AFD">
              <w:rPr>
                <w:i/>
                <w:sz w:val="18"/>
              </w:rPr>
              <w:br/>
            </w:r>
            <w:r w:rsidR="002E472E" w:rsidRPr="003A3AFD">
              <w:rPr>
                <w:i/>
                <w:sz w:val="18"/>
              </w:rPr>
              <w:t>…</w:t>
            </w:r>
            <w:r w:rsidR="0051580D" w:rsidRPr="003A3AFD">
              <w:rPr>
                <w:i/>
                <w:sz w:val="18"/>
              </w:rPr>
              <w:br/>
            </w:r>
            <w:r w:rsidR="00E34898" w:rsidRPr="003A3AFD">
              <w:rPr>
                <w:i/>
                <w:sz w:val="18"/>
              </w:rPr>
              <w:t>Rel-15</w:t>
            </w:r>
            <w:r w:rsidR="00E34898" w:rsidRPr="003A3AFD">
              <w:rPr>
                <w:i/>
                <w:sz w:val="18"/>
              </w:rPr>
              <w:tab/>
              <w:t>(Release 15)</w:t>
            </w:r>
            <w:r w:rsidR="00E34898" w:rsidRPr="003A3AFD">
              <w:rPr>
                <w:i/>
                <w:sz w:val="18"/>
              </w:rPr>
              <w:br/>
              <w:t>Rel-16</w:t>
            </w:r>
            <w:r w:rsidR="00E34898" w:rsidRPr="003A3AFD">
              <w:rPr>
                <w:i/>
                <w:sz w:val="18"/>
              </w:rPr>
              <w:tab/>
              <w:t>(Release 16)</w:t>
            </w:r>
            <w:r w:rsidR="002E472E" w:rsidRPr="003A3AFD">
              <w:rPr>
                <w:i/>
                <w:sz w:val="18"/>
              </w:rPr>
              <w:br/>
              <w:t>Rel-17</w:t>
            </w:r>
            <w:r w:rsidR="002E472E" w:rsidRPr="003A3AFD">
              <w:rPr>
                <w:i/>
                <w:sz w:val="18"/>
              </w:rPr>
              <w:tab/>
              <w:t>(Release 17)</w:t>
            </w:r>
            <w:r w:rsidR="002E472E" w:rsidRPr="003A3AFD">
              <w:rPr>
                <w:i/>
                <w:sz w:val="18"/>
              </w:rPr>
              <w:br/>
              <w:t>Rel-18</w:t>
            </w:r>
            <w:r w:rsidR="002E472E" w:rsidRPr="003A3AFD">
              <w:rPr>
                <w:i/>
                <w:sz w:val="18"/>
              </w:rPr>
              <w:tab/>
              <w:t>(Release 18)</w:t>
            </w:r>
          </w:p>
        </w:tc>
      </w:tr>
      <w:tr w:rsidR="001E41F3" w:rsidRPr="003A3AFD" w14:paraId="7FBEB8E7" w14:textId="77777777" w:rsidTr="00547111">
        <w:tc>
          <w:tcPr>
            <w:tcW w:w="1843" w:type="dxa"/>
          </w:tcPr>
          <w:p w14:paraId="44A3A604" w14:textId="77777777" w:rsidR="001E41F3" w:rsidRPr="003A3AFD" w:rsidRDefault="001E41F3">
            <w:pPr>
              <w:pStyle w:val="CRCoverPage"/>
              <w:spacing w:after="0"/>
              <w:rPr>
                <w:b/>
                <w:i/>
                <w:sz w:val="8"/>
                <w:szCs w:val="8"/>
              </w:rPr>
            </w:pPr>
          </w:p>
        </w:tc>
        <w:tc>
          <w:tcPr>
            <w:tcW w:w="7797" w:type="dxa"/>
            <w:gridSpan w:val="10"/>
          </w:tcPr>
          <w:p w14:paraId="5524CC4E" w14:textId="77777777" w:rsidR="001E41F3" w:rsidRPr="003A3AFD" w:rsidRDefault="001E41F3">
            <w:pPr>
              <w:pStyle w:val="CRCoverPage"/>
              <w:spacing w:after="0"/>
              <w:rPr>
                <w:sz w:val="8"/>
                <w:szCs w:val="8"/>
              </w:rPr>
            </w:pPr>
          </w:p>
        </w:tc>
      </w:tr>
      <w:tr w:rsidR="001E41F3" w:rsidRPr="003A3AFD" w14:paraId="1256F52C" w14:textId="77777777" w:rsidTr="00547111">
        <w:tc>
          <w:tcPr>
            <w:tcW w:w="2694" w:type="dxa"/>
            <w:gridSpan w:val="2"/>
            <w:tcBorders>
              <w:top w:val="single" w:sz="4" w:space="0" w:color="auto"/>
              <w:left w:val="single" w:sz="4" w:space="0" w:color="auto"/>
            </w:tcBorders>
          </w:tcPr>
          <w:p w14:paraId="52C87DB0" w14:textId="77777777" w:rsidR="001E41F3" w:rsidRPr="003A3AFD" w:rsidRDefault="001E41F3">
            <w:pPr>
              <w:pStyle w:val="CRCoverPage"/>
              <w:tabs>
                <w:tab w:val="right" w:pos="2184"/>
              </w:tabs>
              <w:spacing w:after="0"/>
              <w:rPr>
                <w:b/>
                <w:i/>
              </w:rPr>
            </w:pPr>
            <w:r w:rsidRPr="003A3AFD">
              <w:rPr>
                <w:b/>
                <w:i/>
              </w:rPr>
              <w:t>Reason for change:</w:t>
            </w:r>
          </w:p>
        </w:tc>
        <w:tc>
          <w:tcPr>
            <w:tcW w:w="6946" w:type="dxa"/>
            <w:gridSpan w:val="9"/>
            <w:tcBorders>
              <w:top w:val="single" w:sz="4" w:space="0" w:color="auto"/>
              <w:right w:val="single" w:sz="4" w:space="0" w:color="auto"/>
            </w:tcBorders>
            <w:shd w:val="pct30" w:color="FFFF00" w:fill="auto"/>
          </w:tcPr>
          <w:p w14:paraId="708AA7DE" w14:textId="7C1B7338" w:rsidR="0086497E" w:rsidRPr="003A3AFD" w:rsidRDefault="009B7A9B" w:rsidP="005A4E02">
            <w:pPr>
              <w:pStyle w:val="CRCoverPage"/>
              <w:spacing w:after="0"/>
              <w:ind w:left="100"/>
            </w:pPr>
            <w:r w:rsidRPr="003A3AFD">
              <w:t xml:space="preserve">Enhancement of current </w:t>
            </w:r>
            <w:r w:rsidR="003A3AFD" w:rsidRPr="003A3AFD">
              <w:t>requirements</w:t>
            </w:r>
            <w:r w:rsidR="00465111">
              <w:t xml:space="preserve"> to cover gaps in</w:t>
            </w:r>
            <w:r w:rsidRPr="003A3AFD">
              <w:t xml:space="preserve"> de-affiliation of specific MCX UEs</w:t>
            </w:r>
            <w:r w:rsidR="003B000D" w:rsidRPr="003A3AFD">
              <w:t>,</w:t>
            </w:r>
            <w:r w:rsidRPr="003A3AFD">
              <w:t xml:space="preserve"> </w:t>
            </w:r>
            <w:r w:rsidR="003B000D" w:rsidRPr="003A3AFD">
              <w:t xml:space="preserve">in case </w:t>
            </w:r>
            <w:r w:rsidRPr="003A3AFD">
              <w:t xml:space="preserve">the MCX User </w:t>
            </w:r>
            <w:r w:rsidR="005A4E02">
              <w:t xml:space="preserve">has </w:t>
            </w:r>
            <w:r w:rsidRPr="003A3AFD">
              <w:t xml:space="preserve">logged into multiple </w:t>
            </w:r>
            <w:r w:rsidR="0086497E">
              <w:t xml:space="preserve">MCX UEs at the same time.  </w:t>
            </w:r>
          </w:p>
        </w:tc>
      </w:tr>
      <w:tr w:rsidR="001E41F3" w:rsidRPr="003A3AFD" w14:paraId="4CA74D09" w14:textId="77777777" w:rsidTr="00547111">
        <w:tc>
          <w:tcPr>
            <w:tcW w:w="2694" w:type="dxa"/>
            <w:gridSpan w:val="2"/>
            <w:tcBorders>
              <w:left w:val="single" w:sz="4" w:space="0" w:color="auto"/>
            </w:tcBorders>
          </w:tcPr>
          <w:p w14:paraId="2D0866D6"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AFD" w:rsidRDefault="001E41F3">
            <w:pPr>
              <w:pStyle w:val="CRCoverPage"/>
              <w:spacing w:after="0"/>
              <w:rPr>
                <w:sz w:val="8"/>
                <w:szCs w:val="8"/>
              </w:rPr>
            </w:pPr>
          </w:p>
        </w:tc>
      </w:tr>
      <w:tr w:rsidR="001E41F3" w:rsidRPr="003A3AFD" w14:paraId="21016551" w14:textId="77777777" w:rsidTr="00547111">
        <w:tc>
          <w:tcPr>
            <w:tcW w:w="2694" w:type="dxa"/>
            <w:gridSpan w:val="2"/>
            <w:tcBorders>
              <w:left w:val="single" w:sz="4" w:space="0" w:color="auto"/>
            </w:tcBorders>
          </w:tcPr>
          <w:p w14:paraId="49433147" w14:textId="77777777" w:rsidR="001E41F3" w:rsidRPr="003A3AFD" w:rsidRDefault="001E41F3">
            <w:pPr>
              <w:pStyle w:val="CRCoverPage"/>
              <w:tabs>
                <w:tab w:val="right" w:pos="2184"/>
              </w:tabs>
              <w:spacing w:after="0"/>
              <w:rPr>
                <w:b/>
                <w:i/>
              </w:rPr>
            </w:pPr>
            <w:r w:rsidRPr="003A3AFD">
              <w:rPr>
                <w:b/>
                <w:i/>
              </w:rPr>
              <w:t>Summary of change</w:t>
            </w:r>
            <w:r w:rsidR="0051580D" w:rsidRPr="003A3AFD">
              <w:rPr>
                <w:b/>
                <w:i/>
              </w:rPr>
              <w:t>:</w:t>
            </w:r>
          </w:p>
        </w:tc>
        <w:tc>
          <w:tcPr>
            <w:tcW w:w="6946" w:type="dxa"/>
            <w:gridSpan w:val="9"/>
            <w:tcBorders>
              <w:right w:val="single" w:sz="4" w:space="0" w:color="auto"/>
            </w:tcBorders>
            <w:shd w:val="pct30" w:color="FFFF00" w:fill="auto"/>
          </w:tcPr>
          <w:p w14:paraId="31C656EC" w14:textId="4BFA4887" w:rsidR="001E41F3" w:rsidRPr="003A3AFD" w:rsidRDefault="004E2811" w:rsidP="004E2811">
            <w:pPr>
              <w:pStyle w:val="CRCoverPage"/>
              <w:spacing w:after="0"/>
              <w:ind w:left="100"/>
            </w:pPr>
            <w:r>
              <w:t>Concurrent login into multiple devices by one MCX User is supported in clause 5.10 Support for multiple devices. However, there remains a gap with reference to  a</w:t>
            </w:r>
            <w:r w:rsidR="00465111">
              <w:t>llow</w:t>
            </w:r>
            <w:r>
              <w:t>ing</w:t>
            </w:r>
            <w:r w:rsidR="00465111">
              <w:t xml:space="preserve"> </w:t>
            </w:r>
            <w:r w:rsidR="002E6A1F" w:rsidRPr="003A3AFD">
              <w:t>de</w:t>
            </w:r>
            <w:r w:rsidR="003A4971" w:rsidRPr="003A3AFD">
              <w:t>-</w:t>
            </w:r>
            <w:r w:rsidR="002E6A1F" w:rsidRPr="003A3AFD">
              <w:t xml:space="preserve">affiliation </w:t>
            </w:r>
            <w:r w:rsidR="003B000D" w:rsidRPr="003A3AFD">
              <w:t>of specific MCX UEs</w:t>
            </w:r>
            <w:r w:rsidR="00414F61">
              <w:t xml:space="preserve"> in case of mul</w:t>
            </w:r>
            <w:r>
              <w:t xml:space="preserve">tiple, simultaneous </w:t>
            </w:r>
            <w:r w:rsidR="00414F61">
              <w:t>logins</w:t>
            </w:r>
            <w:r w:rsidR="00465111">
              <w:t xml:space="preserve"> </w:t>
            </w:r>
            <w:r w:rsidR="00EE5191">
              <w:t xml:space="preserve">by </w:t>
            </w:r>
            <w:r w:rsidR="00465111">
              <w:t>one MCX User</w:t>
            </w:r>
            <w:r w:rsidR="002E6A1F" w:rsidRPr="003A3AFD">
              <w:t>.</w:t>
            </w:r>
          </w:p>
        </w:tc>
      </w:tr>
      <w:tr w:rsidR="001E41F3" w:rsidRPr="003A3AFD" w14:paraId="1F886379" w14:textId="77777777" w:rsidTr="00547111">
        <w:tc>
          <w:tcPr>
            <w:tcW w:w="2694" w:type="dxa"/>
            <w:gridSpan w:val="2"/>
            <w:tcBorders>
              <w:left w:val="single" w:sz="4" w:space="0" w:color="auto"/>
            </w:tcBorders>
          </w:tcPr>
          <w:p w14:paraId="4D989623"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AFD" w:rsidRDefault="001E41F3">
            <w:pPr>
              <w:pStyle w:val="CRCoverPage"/>
              <w:spacing w:after="0"/>
              <w:rPr>
                <w:sz w:val="8"/>
                <w:szCs w:val="8"/>
              </w:rPr>
            </w:pPr>
          </w:p>
        </w:tc>
      </w:tr>
      <w:tr w:rsidR="001E41F3" w:rsidRPr="003A3AFD" w14:paraId="678D7BF9" w14:textId="77777777" w:rsidTr="00547111">
        <w:tc>
          <w:tcPr>
            <w:tcW w:w="2694" w:type="dxa"/>
            <w:gridSpan w:val="2"/>
            <w:tcBorders>
              <w:left w:val="single" w:sz="4" w:space="0" w:color="auto"/>
              <w:bottom w:val="single" w:sz="4" w:space="0" w:color="auto"/>
            </w:tcBorders>
          </w:tcPr>
          <w:p w14:paraId="4E5CE1B6" w14:textId="77777777" w:rsidR="001E41F3" w:rsidRPr="003A3AFD" w:rsidRDefault="001E41F3">
            <w:pPr>
              <w:pStyle w:val="CRCoverPage"/>
              <w:tabs>
                <w:tab w:val="right" w:pos="2184"/>
              </w:tabs>
              <w:spacing w:after="0"/>
              <w:rPr>
                <w:b/>
                <w:i/>
              </w:rPr>
            </w:pPr>
            <w:r w:rsidRPr="003A3AF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4144B" w:rsidR="001E41F3" w:rsidRPr="003A3AFD" w:rsidRDefault="0086497E" w:rsidP="000D7F69">
            <w:pPr>
              <w:pStyle w:val="CRCoverPage"/>
              <w:spacing w:after="0"/>
              <w:ind w:left="100"/>
            </w:pPr>
            <w:r>
              <w:t>In case an MCX User has</w:t>
            </w:r>
            <w:r w:rsidR="003B000D" w:rsidRPr="003A3AFD">
              <w:t xml:space="preserve"> logged into multiple MCX UEs at the same time, that MCX User</w:t>
            </w:r>
            <w:r w:rsidR="007675DD" w:rsidRPr="003A3AFD">
              <w:t xml:space="preserve"> may not be able to de-affiliate </w:t>
            </w:r>
            <w:r w:rsidR="003B000D" w:rsidRPr="003A3AFD">
              <w:t xml:space="preserve">specific MCX UEs </w:t>
            </w:r>
            <w:r w:rsidR="007675DD" w:rsidRPr="003A3AFD">
              <w:t>from MCX Service Groups.</w:t>
            </w:r>
          </w:p>
        </w:tc>
      </w:tr>
      <w:tr w:rsidR="001E41F3" w:rsidRPr="003A3AFD" w14:paraId="034AF533" w14:textId="77777777" w:rsidTr="00547111">
        <w:tc>
          <w:tcPr>
            <w:tcW w:w="2694" w:type="dxa"/>
            <w:gridSpan w:val="2"/>
          </w:tcPr>
          <w:p w14:paraId="39D9EB5B" w14:textId="77777777" w:rsidR="001E41F3" w:rsidRPr="003A3AFD" w:rsidRDefault="001E41F3">
            <w:pPr>
              <w:pStyle w:val="CRCoverPage"/>
              <w:spacing w:after="0"/>
              <w:rPr>
                <w:b/>
                <w:i/>
                <w:sz w:val="8"/>
                <w:szCs w:val="8"/>
              </w:rPr>
            </w:pPr>
          </w:p>
        </w:tc>
        <w:tc>
          <w:tcPr>
            <w:tcW w:w="6946" w:type="dxa"/>
            <w:gridSpan w:val="9"/>
          </w:tcPr>
          <w:p w14:paraId="7826CB1C" w14:textId="77777777" w:rsidR="001E41F3" w:rsidRPr="003A3AFD" w:rsidRDefault="001E41F3">
            <w:pPr>
              <w:pStyle w:val="CRCoverPage"/>
              <w:spacing w:after="0"/>
              <w:rPr>
                <w:sz w:val="8"/>
                <w:szCs w:val="8"/>
              </w:rPr>
            </w:pPr>
          </w:p>
        </w:tc>
      </w:tr>
      <w:tr w:rsidR="001E41F3" w:rsidRPr="003A3AFD" w14:paraId="6A17D7AC" w14:textId="77777777" w:rsidTr="00547111">
        <w:tc>
          <w:tcPr>
            <w:tcW w:w="2694" w:type="dxa"/>
            <w:gridSpan w:val="2"/>
            <w:tcBorders>
              <w:top w:val="single" w:sz="4" w:space="0" w:color="auto"/>
              <w:left w:val="single" w:sz="4" w:space="0" w:color="auto"/>
            </w:tcBorders>
          </w:tcPr>
          <w:p w14:paraId="6DAD5B19" w14:textId="77777777" w:rsidR="001E41F3" w:rsidRPr="003A3AFD" w:rsidRDefault="001E41F3">
            <w:pPr>
              <w:pStyle w:val="CRCoverPage"/>
              <w:tabs>
                <w:tab w:val="right" w:pos="2184"/>
              </w:tabs>
              <w:spacing w:after="0"/>
              <w:rPr>
                <w:b/>
                <w:i/>
              </w:rPr>
            </w:pPr>
            <w:r w:rsidRPr="003A3AFD">
              <w:rPr>
                <w:b/>
                <w:i/>
              </w:rPr>
              <w:t>Clauses affected:</w:t>
            </w:r>
          </w:p>
        </w:tc>
        <w:tc>
          <w:tcPr>
            <w:tcW w:w="6946" w:type="dxa"/>
            <w:gridSpan w:val="9"/>
            <w:tcBorders>
              <w:top w:val="single" w:sz="4" w:space="0" w:color="auto"/>
              <w:right w:val="single" w:sz="4" w:space="0" w:color="auto"/>
            </w:tcBorders>
            <w:shd w:val="pct30" w:color="FFFF00" w:fill="auto"/>
          </w:tcPr>
          <w:p w14:paraId="2E8CC96B" w14:textId="2A658AA0" w:rsidR="001E41F3" w:rsidRPr="003A3AFD" w:rsidRDefault="004E2811">
            <w:pPr>
              <w:pStyle w:val="CRCoverPage"/>
              <w:spacing w:after="0"/>
              <w:ind w:left="100"/>
            </w:pPr>
            <w:r>
              <w:t>6.4.4</w:t>
            </w:r>
            <w:r w:rsidR="00944B97">
              <w:t xml:space="preserve">, </w:t>
            </w:r>
            <w:r w:rsidR="003E1AA4" w:rsidRPr="003A3AFD">
              <w:t>6.6.5.2, 8.4.2</w:t>
            </w:r>
          </w:p>
        </w:tc>
      </w:tr>
      <w:tr w:rsidR="001E41F3" w:rsidRPr="003A3AFD" w14:paraId="56E1E6C3" w14:textId="77777777" w:rsidTr="00547111">
        <w:tc>
          <w:tcPr>
            <w:tcW w:w="2694" w:type="dxa"/>
            <w:gridSpan w:val="2"/>
            <w:tcBorders>
              <w:left w:val="single" w:sz="4" w:space="0" w:color="auto"/>
            </w:tcBorders>
          </w:tcPr>
          <w:p w14:paraId="2FB9DE77"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AFD" w:rsidRDefault="001E41F3">
            <w:pPr>
              <w:pStyle w:val="CRCoverPage"/>
              <w:spacing w:after="0"/>
              <w:rPr>
                <w:sz w:val="8"/>
                <w:szCs w:val="8"/>
              </w:rPr>
            </w:pPr>
          </w:p>
        </w:tc>
      </w:tr>
      <w:tr w:rsidR="001E41F3" w:rsidRPr="003A3AFD" w14:paraId="76F95A8B" w14:textId="77777777" w:rsidTr="00547111">
        <w:tc>
          <w:tcPr>
            <w:tcW w:w="2694" w:type="dxa"/>
            <w:gridSpan w:val="2"/>
            <w:tcBorders>
              <w:left w:val="single" w:sz="4" w:space="0" w:color="auto"/>
            </w:tcBorders>
          </w:tcPr>
          <w:p w14:paraId="335EAB52" w14:textId="77777777" w:rsidR="001E41F3" w:rsidRPr="003A3A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AFD" w:rsidRDefault="001E41F3">
            <w:pPr>
              <w:pStyle w:val="CRCoverPage"/>
              <w:spacing w:after="0"/>
              <w:jc w:val="center"/>
              <w:rPr>
                <w:b/>
                <w:caps/>
              </w:rPr>
            </w:pPr>
            <w:r w:rsidRPr="003A3A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AFD" w:rsidRDefault="001E41F3">
            <w:pPr>
              <w:pStyle w:val="CRCoverPage"/>
              <w:spacing w:after="0"/>
              <w:jc w:val="center"/>
              <w:rPr>
                <w:b/>
                <w:caps/>
              </w:rPr>
            </w:pPr>
            <w:r w:rsidRPr="003A3AFD">
              <w:rPr>
                <w:b/>
                <w:caps/>
              </w:rPr>
              <w:t>N</w:t>
            </w:r>
          </w:p>
        </w:tc>
        <w:tc>
          <w:tcPr>
            <w:tcW w:w="2977" w:type="dxa"/>
            <w:gridSpan w:val="4"/>
          </w:tcPr>
          <w:p w14:paraId="304CCBCB" w14:textId="77777777" w:rsidR="001E41F3" w:rsidRPr="003A3A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AFD" w:rsidRDefault="001E41F3">
            <w:pPr>
              <w:pStyle w:val="CRCoverPage"/>
              <w:spacing w:after="0"/>
              <w:ind w:left="99"/>
            </w:pPr>
          </w:p>
        </w:tc>
      </w:tr>
      <w:tr w:rsidR="001E41F3" w:rsidRPr="003A3AFD" w14:paraId="34ACE2EB" w14:textId="77777777" w:rsidTr="00547111">
        <w:tc>
          <w:tcPr>
            <w:tcW w:w="2694" w:type="dxa"/>
            <w:gridSpan w:val="2"/>
            <w:tcBorders>
              <w:left w:val="single" w:sz="4" w:space="0" w:color="auto"/>
            </w:tcBorders>
          </w:tcPr>
          <w:p w14:paraId="571382F3" w14:textId="77777777" w:rsidR="001E41F3" w:rsidRPr="003A3AFD" w:rsidRDefault="001E41F3">
            <w:pPr>
              <w:pStyle w:val="CRCoverPage"/>
              <w:tabs>
                <w:tab w:val="right" w:pos="2184"/>
              </w:tabs>
              <w:spacing w:after="0"/>
              <w:rPr>
                <w:b/>
                <w:i/>
              </w:rPr>
            </w:pPr>
            <w:r w:rsidRPr="003A3A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77C82" w:rsidR="001E41F3" w:rsidRPr="003A3AFD" w:rsidRDefault="00F26E17">
            <w:pPr>
              <w:pStyle w:val="CRCoverPage"/>
              <w:spacing w:after="0"/>
              <w:jc w:val="center"/>
              <w:rPr>
                <w:b/>
                <w:caps/>
              </w:rPr>
            </w:pPr>
            <w:r w:rsidRPr="003A3AFD">
              <w:rPr>
                <w:b/>
                <w:caps/>
              </w:rPr>
              <w:t>x</w:t>
            </w:r>
          </w:p>
        </w:tc>
        <w:tc>
          <w:tcPr>
            <w:tcW w:w="2977" w:type="dxa"/>
            <w:gridSpan w:val="4"/>
          </w:tcPr>
          <w:p w14:paraId="7DB274D8" w14:textId="77777777" w:rsidR="001E41F3" w:rsidRPr="003A3AFD" w:rsidRDefault="001E41F3">
            <w:pPr>
              <w:pStyle w:val="CRCoverPage"/>
              <w:tabs>
                <w:tab w:val="right" w:pos="2893"/>
              </w:tabs>
              <w:spacing w:after="0"/>
            </w:pPr>
            <w:r w:rsidRPr="003A3AFD">
              <w:t xml:space="preserve"> Other core specifications</w:t>
            </w:r>
            <w:r w:rsidRPr="003A3AFD">
              <w:tab/>
            </w:r>
          </w:p>
        </w:tc>
        <w:tc>
          <w:tcPr>
            <w:tcW w:w="3401" w:type="dxa"/>
            <w:gridSpan w:val="3"/>
            <w:tcBorders>
              <w:right w:val="single" w:sz="4" w:space="0" w:color="auto"/>
            </w:tcBorders>
            <w:shd w:val="pct30" w:color="FFFF00" w:fill="auto"/>
          </w:tcPr>
          <w:p w14:paraId="42398B96" w14:textId="77777777" w:rsidR="001E41F3" w:rsidRPr="003A3AFD" w:rsidRDefault="00145D43">
            <w:pPr>
              <w:pStyle w:val="CRCoverPage"/>
              <w:spacing w:after="0"/>
              <w:ind w:left="99"/>
            </w:pPr>
            <w:r w:rsidRPr="003A3AFD">
              <w:t xml:space="preserve">TS/TR ... CR ... </w:t>
            </w:r>
          </w:p>
        </w:tc>
      </w:tr>
      <w:tr w:rsidR="001E41F3" w:rsidRPr="003A3AFD" w14:paraId="446DDBAC" w14:textId="77777777" w:rsidTr="00547111">
        <w:tc>
          <w:tcPr>
            <w:tcW w:w="2694" w:type="dxa"/>
            <w:gridSpan w:val="2"/>
            <w:tcBorders>
              <w:left w:val="single" w:sz="4" w:space="0" w:color="auto"/>
            </w:tcBorders>
          </w:tcPr>
          <w:p w14:paraId="678A1AA6" w14:textId="77777777" w:rsidR="001E41F3" w:rsidRPr="003A3AFD" w:rsidRDefault="001E41F3">
            <w:pPr>
              <w:pStyle w:val="CRCoverPage"/>
              <w:spacing w:after="0"/>
              <w:rPr>
                <w:b/>
                <w:i/>
              </w:rPr>
            </w:pPr>
            <w:r w:rsidRPr="003A3A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053E0" w:rsidR="001E41F3" w:rsidRPr="003A3AFD" w:rsidRDefault="00F26E17">
            <w:pPr>
              <w:pStyle w:val="CRCoverPage"/>
              <w:spacing w:after="0"/>
              <w:jc w:val="center"/>
              <w:rPr>
                <w:b/>
                <w:caps/>
              </w:rPr>
            </w:pPr>
            <w:r w:rsidRPr="003A3AFD">
              <w:rPr>
                <w:b/>
                <w:caps/>
              </w:rPr>
              <w:t>x</w:t>
            </w:r>
          </w:p>
        </w:tc>
        <w:tc>
          <w:tcPr>
            <w:tcW w:w="2977" w:type="dxa"/>
            <w:gridSpan w:val="4"/>
          </w:tcPr>
          <w:p w14:paraId="1A4306D9" w14:textId="77777777" w:rsidR="001E41F3" w:rsidRPr="003A3AFD" w:rsidRDefault="001E41F3">
            <w:pPr>
              <w:pStyle w:val="CRCoverPage"/>
              <w:spacing w:after="0"/>
            </w:pPr>
            <w:r w:rsidRPr="003A3AFD">
              <w:t xml:space="preserve"> Test specifications</w:t>
            </w:r>
          </w:p>
        </w:tc>
        <w:tc>
          <w:tcPr>
            <w:tcW w:w="3401" w:type="dxa"/>
            <w:gridSpan w:val="3"/>
            <w:tcBorders>
              <w:right w:val="single" w:sz="4" w:space="0" w:color="auto"/>
            </w:tcBorders>
            <w:shd w:val="pct30" w:color="FFFF00" w:fill="auto"/>
          </w:tcPr>
          <w:p w14:paraId="186A633D" w14:textId="77777777" w:rsidR="001E41F3" w:rsidRPr="003A3AFD" w:rsidRDefault="00145D43">
            <w:pPr>
              <w:pStyle w:val="CRCoverPage"/>
              <w:spacing w:after="0"/>
              <w:ind w:left="99"/>
            </w:pPr>
            <w:r w:rsidRPr="003A3AFD">
              <w:t xml:space="preserve">TS/TR ... CR ... </w:t>
            </w:r>
          </w:p>
        </w:tc>
      </w:tr>
      <w:tr w:rsidR="001E41F3" w:rsidRPr="003A3AFD" w14:paraId="55C714D2" w14:textId="77777777" w:rsidTr="00547111">
        <w:tc>
          <w:tcPr>
            <w:tcW w:w="2694" w:type="dxa"/>
            <w:gridSpan w:val="2"/>
            <w:tcBorders>
              <w:left w:val="single" w:sz="4" w:space="0" w:color="auto"/>
            </w:tcBorders>
          </w:tcPr>
          <w:p w14:paraId="45913E62" w14:textId="77777777" w:rsidR="001E41F3" w:rsidRPr="003A3AFD" w:rsidRDefault="00145D43">
            <w:pPr>
              <w:pStyle w:val="CRCoverPage"/>
              <w:spacing w:after="0"/>
              <w:rPr>
                <w:b/>
                <w:i/>
              </w:rPr>
            </w:pPr>
            <w:r w:rsidRPr="003A3AFD">
              <w:rPr>
                <w:b/>
                <w:i/>
              </w:rPr>
              <w:t xml:space="preserve">(show </w:t>
            </w:r>
            <w:r w:rsidR="00592D74" w:rsidRPr="003A3AFD">
              <w:rPr>
                <w:b/>
                <w:i/>
              </w:rPr>
              <w:t xml:space="preserve">related </w:t>
            </w:r>
            <w:r w:rsidRPr="003A3AFD">
              <w:rPr>
                <w:b/>
                <w:i/>
              </w:rPr>
              <w:t>CR</w:t>
            </w:r>
            <w:r w:rsidR="00592D74" w:rsidRPr="003A3AFD">
              <w:rPr>
                <w:b/>
                <w:i/>
              </w:rPr>
              <w:t>s</w:t>
            </w:r>
            <w:r w:rsidRPr="003A3A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EB19D" w:rsidR="001E41F3" w:rsidRPr="003A3AFD" w:rsidRDefault="00F26E17">
            <w:pPr>
              <w:pStyle w:val="CRCoverPage"/>
              <w:spacing w:after="0"/>
              <w:jc w:val="center"/>
              <w:rPr>
                <w:b/>
                <w:caps/>
              </w:rPr>
            </w:pPr>
            <w:r w:rsidRPr="003A3AFD">
              <w:rPr>
                <w:b/>
                <w:caps/>
              </w:rPr>
              <w:t>x</w:t>
            </w:r>
          </w:p>
        </w:tc>
        <w:tc>
          <w:tcPr>
            <w:tcW w:w="2977" w:type="dxa"/>
            <w:gridSpan w:val="4"/>
          </w:tcPr>
          <w:p w14:paraId="1B4FF921" w14:textId="77777777" w:rsidR="001E41F3" w:rsidRPr="003A3AFD" w:rsidRDefault="001E41F3">
            <w:pPr>
              <w:pStyle w:val="CRCoverPage"/>
              <w:spacing w:after="0"/>
            </w:pPr>
            <w:r w:rsidRPr="003A3AFD">
              <w:t xml:space="preserve"> O&amp;M Specifications</w:t>
            </w:r>
          </w:p>
        </w:tc>
        <w:tc>
          <w:tcPr>
            <w:tcW w:w="3401" w:type="dxa"/>
            <w:gridSpan w:val="3"/>
            <w:tcBorders>
              <w:right w:val="single" w:sz="4" w:space="0" w:color="auto"/>
            </w:tcBorders>
            <w:shd w:val="pct30" w:color="FFFF00" w:fill="auto"/>
          </w:tcPr>
          <w:p w14:paraId="66152F5E" w14:textId="77777777" w:rsidR="001E41F3" w:rsidRPr="003A3AFD" w:rsidRDefault="00145D43">
            <w:pPr>
              <w:pStyle w:val="CRCoverPage"/>
              <w:spacing w:after="0"/>
              <w:ind w:left="99"/>
            </w:pPr>
            <w:r w:rsidRPr="003A3AFD">
              <w:t>TS</w:t>
            </w:r>
            <w:r w:rsidR="000A6394" w:rsidRPr="003A3AFD">
              <w:t xml:space="preserve">/TR ... CR ... </w:t>
            </w:r>
          </w:p>
        </w:tc>
      </w:tr>
      <w:tr w:rsidR="001E41F3" w:rsidRPr="003A3AFD" w14:paraId="60DF82CC" w14:textId="77777777" w:rsidTr="008863B9">
        <w:tc>
          <w:tcPr>
            <w:tcW w:w="2694" w:type="dxa"/>
            <w:gridSpan w:val="2"/>
            <w:tcBorders>
              <w:left w:val="single" w:sz="4" w:space="0" w:color="auto"/>
            </w:tcBorders>
          </w:tcPr>
          <w:p w14:paraId="517696CD" w14:textId="77777777" w:rsidR="001E41F3" w:rsidRPr="003A3A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AFD" w:rsidRDefault="001E41F3">
            <w:pPr>
              <w:pStyle w:val="CRCoverPage"/>
              <w:spacing w:after="0"/>
            </w:pPr>
          </w:p>
        </w:tc>
      </w:tr>
      <w:tr w:rsidR="001E41F3" w:rsidRPr="003A3AFD" w14:paraId="556B87B6" w14:textId="77777777" w:rsidTr="008863B9">
        <w:tc>
          <w:tcPr>
            <w:tcW w:w="2694" w:type="dxa"/>
            <w:gridSpan w:val="2"/>
            <w:tcBorders>
              <w:left w:val="single" w:sz="4" w:space="0" w:color="auto"/>
              <w:bottom w:val="single" w:sz="4" w:space="0" w:color="auto"/>
            </w:tcBorders>
          </w:tcPr>
          <w:p w14:paraId="79A9C411" w14:textId="77777777" w:rsidR="001E41F3" w:rsidRPr="003A3AFD" w:rsidRDefault="001E41F3">
            <w:pPr>
              <w:pStyle w:val="CRCoverPage"/>
              <w:tabs>
                <w:tab w:val="right" w:pos="2184"/>
              </w:tabs>
              <w:spacing w:after="0"/>
              <w:rPr>
                <w:b/>
                <w:i/>
              </w:rPr>
            </w:pPr>
            <w:r w:rsidRPr="003A3AF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AFD" w:rsidRDefault="001E41F3">
            <w:pPr>
              <w:pStyle w:val="CRCoverPage"/>
              <w:spacing w:after="0"/>
              <w:ind w:left="100"/>
            </w:pPr>
          </w:p>
        </w:tc>
      </w:tr>
      <w:tr w:rsidR="008863B9" w:rsidRPr="003A3AFD" w14:paraId="45BFE792" w14:textId="77777777" w:rsidTr="008863B9">
        <w:tc>
          <w:tcPr>
            <w:tcW w:w="2694" w:type="dxa"/>
            <w:gridSpan w:val="2"/>
            <w:tcBorders>
              <w:top w:val="single" w:sz="4" w:space="0" w:color="auto"/>
              <w:bottom w:val="single" w:sz="4" w:space="0" w:color="auto"/>
            </w:tcBorders>
          </w:tcPr>
          <w:p w14:paraId="194242DD" w14:textId="77777777" w:rsidR="008863B9" w:rsidRPr="003A3A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AFD" w:rsidRDefault="008863B9">
            <w:pPr>
              <w:pStyle w:val="CRCoverPage"/>
              <w:spacing w:after="0"/>
              <w:ind w:left="100"/>
              <w:rPr>
                <w:sz w:val="8"/>
                <w:szCs w:val="8"/>
              </w:rPr>
            </w:pPr>
          </w:p>
        </w:tc>
      </w:tr>
      <w:tr w:rsidR="008863B9" w:rsidRPr="003A3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AFD" w:rsidRDefault="008863B9">
            <w:pPr>
              <w:pStyle w:val="CRCoverPage"/>
              <w:tabs>
                <w:tab w:val="right" w:pos="2184"/>
              </w:tabs>
              <w:spacing w:after="0"/>
              <w:rPr>
                <w:b/>
                <w:i/>
              </w:rPr>
            </w:pPr>
            <w:r w:rsidRPr="003A3A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AFD" w:rsidRDefault="008863B9">
            <w:pPr>
              <w:pStyle w:val="CRCoverPage"/>
              <w:spacing w:after="0"/>
              <w:ind w:left="100"/>
            </w:pPr>
          </w:p>
        </w:tc>
      </w:tr>
    </w:tbl>
    <w:p w14:paraId="17759814" w14:textId="77777777" w:rsidR="001E41F3" w:rsidRPr="003A3AFD" w:rsidRDefault="001E41F3">
      <w:pPr>
        <w:pStyle w:val="CRCoverPage"/>
        <w:spacing w:after="0"/>
        <w:rPr>
          <w:sz w:val="8"/>
          <w:szCs w:val="8"/>
        </w:rPr>
      </w:pPr>
    </w:p>
    <w:p w14:paraId="1557EA72" w14:textId="77777777" w:rsidR="001E41F3" w:rsidRPr="003A3AFD" w:rsidRDefault="001E41F3">
      <w:pPr>
        <w:sectPr w:rsidR="001E41F3" w:rsidRPr="003A3AFD">
          <w:headerReference w:type="even" r:id="rId8"/>
          <w:footnotePr>
            <w:numRestart w:val="eachSect"/>
          </w:footnotePr>
          <w:pgSz w:w="11907" w:h="16840" w:code="9"/>
          <w:pgMar w:top="1418" w:right="1134" w:bottom="1134" w:left="1134" w:header="680" w:footer="567" w:gutter="0"/>
          <w:cols w:space="720"/>
        </w:sectPr>
      </w:pPr>
    </w:p>
    <w:p w14:paraId="22A51157" w14:textId="77777777" w:rsidR="00185039" w:rsidRPr="003A3AFD" w:rsidRDefault="00185039" w:rsidP="00185039">
      <w:bookmarkStart w:id="1" w:name="_Toc45388156"/>
      <w:bookmarkStart w:id="2" w:name="_Toc59117122"/>
      <w:bookmarkStart w:id="3" w:name="_Toc59117134"/>
      <w:bookmarkStart w:id="4" w:name="_Toc45388168"/>
    </w:p>
    <w:p w14:paraId="3196EDC1" w14:textId="77777777" w:rsidR="00185039" w:rsidRPr="003A3AFD" w:rsidRDefault="00185039" w:rsidP="00185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First Change * * * </w:t>
      </w:r>
    </w:p>
    <w:bookmarkEnd w:id="1"/>
    <w:bookmarkEnd w:id="2"/>
    <w:p w14:paraId="58B76986" w14:textId="01AE323A" w:rsidR="00F26E17" w:rsidRPr="003A3AFD" w:rsidRDefault="00F26E17" w:rsidP="00F26E17">
      <w:pPr>
        <w:pStyle w:val="berschrift3"/>
      </w:pPr>
      <w:r w:rsidRPr="003A3AFD">
        <w:t>6.4.3</w:t>
      </w:r>
      <w:r w:rsidRPr="003A3AFD">
        <w:tab/>
        <w:t>Identification</w:t>
      </w:r>
      <w:bookmarkEnd w:id="3"/>
      <w:bookmarkEnd w:id="4"/>
    </w:p>
    <w:p w14:paraId="0F581E9D" w14:textId="77777777" w:rsidR="00F26E17" w:rsidRPr="003A3AFD" w:rsidRDefault="00F26E17" w:rsidP="00F26E17">
      <w:r w:rsidRPr="003A3AFD">
        <w:t xml:space="preserve">[R-6.4.3-001] The MCX Service shall provide the MCX Service User ID, associated MCX Service User ID </w:t>
      </w:r>
      <w:proofErr w:type="gramStart"/>
      <w:r w:rsidRPr="003A3AFD">
        <w:t>alias(</w:t>
      </w:r>
      <w:proofErr w:type="spellStart"/>
      <w:proofErr w:type="gramEnd"/>
      <w:r w:rsidRPr="003A3AFD">
        <w:t>es</w:t>
      </w:r>
      <w:proofErr w:type="spellEnd"/>
      <w:r w:rsidRPr="003A3AFD">
        <w:t>), MCX Service Group ID, group aliases and, if available, the identity of the Mission Critical Organization name of the transmitting Participant to the receiving MCX UEs unless the transmitting Participant's identity is restricted.</w:t>
      </w:r>
    </w:p>
    <w:p w14:paraId="429B13D9" w14:textId="77777777" w:rsidR="00F26E17" w:rsidRPr="003A3AFD" w:rsidRDefault="00F26E17" w:rsidP="00F26E17">
      <w:r w:rsidRPr="003A3AFD">
        <w:t xml:space="preserve">[R-6.4.3-002] The MCX Service shall present users with human readable identifiers (with a minimum length of Nc3) for MCX Users (i.e., MCX Service User ID </w:t>
      </w:r>
      <w:proofErr w:type="gramStart"/>
      <w:r w:rsidRPr="003A3AFD">
        <w:t>alias(</w:t>
      </w:r>
      <w:proofErr w:type="spellStart"/>
      <w:proofErr w:type="gramEnd"/>
      <w:r w:rsidRPr="003A3AFD">
        <w:t>es</w:t>
      </w:r>
      <w:proofErr w:type="spellEnd"/>
      <w:r w:rsidRPr="003A3AFD">
        <w:t>)) and for the MCX Service Groups (i.e., group alias(</w:t>
      </w:r>
      <w:proofErr w:type="spellStart"/>
      <w:r w:rsidRPr="003A3AFD">
        <w:t>es</w:t>
      </w:r>
      <w:proofErr w:type="spellEnd"/>
      <w:r w:rsidRPr="003A3AFD">
        <w:t>)).</w:t>
      </w:r>
    </w:p>
    <w:p w14:paraId="5255491E" w14:textId="77777777" w:rsidR="00F26E17" w:rsidRPr="003A3AFD" w:rsidRDefault="00F26E17" w:rsidP="00F26E17">
      <w:pPr>
        <w:pStyle w:val="berschrift3"/>
      </w:pPr>
      <w:bookmarkStart w:id="5" w:name="_Toc59117135"/>
      <w:bookmarkStart w:id="6" w:name="_Toc45388169"/>
      <w:r w:rsidRPr="003A3AFD">
        <w:t>6.4.4</w:t>
      </w:r>
      <w:r w:rsidRPr="003A3AFD">
        <w:tab/>
        <w:t>Membership/affiliation</w:t>
      </w:r>
      <w:bookmarkEnd w:id="5"/>
      <w:bookmarkEnd w:id="6"/>
    </w:p>
    <w:p w14:paraId="2CE2E335" w14:textId="77777777" w:rsidR="00F26E17" w:rsidRPr="003A3AFD" w:rsidRDefault="00F26E17" w:rsidP="00F26E17">
      <w:r w:rsidRPr="003A3AFD">
        <w:t>[R-6.4.4-001] The MCX Service shall support automatic affiliation of the MCX UE to a Group-Broadcast Group or User-Broadcast Group within that MCX Service.</w:t>
      </w:r>
    </w:p>
    <w:p w14:paraId="1E778925" w14:textId="52A89955" w:rsidR="007B13FE" w:rsidRDefault="00F26E17" w:rsidP="00F26E17">
      <w:pPr>
        <w:rPr>
          <w:ins w:id="7" w:author="JT" w:date="2021-04-22T15:30:00Z"/>
        </w:rPr>
      </w:pPr>
      <w:r w:rsidRPr="003A3AFD">
        <w:t xml:space="preserve">[R-6.4.4-002] The MCX Service shall support an MCX User's ability to revoke </w:t>
      </w:r>
      <w:del w:id="8" w:author="BDBOS1" w:date="2021-04-26T11:57:00Z">
        <w:r w:rsidR="00C62CA4" w:rsidDel="00C62CA4">
          <w:delText xml:space="preserve">his </w:delText>
        </w:r>
      </w:del>
      <w:ins w:id="9" w:author="BDBOS1" w:date="2021-04-26T11:57:00Z">
        <w:r w:rsidR="00C62CA4">
          <w:t xml:space="preserve">their </w:t>
        </w:r>
      </w:ins>
      <w:r w:rsidRPr="003A3AFD">
        <w:t xml:space="preserve">affiliation </w:t>
      </w:r>
      <w:r w:rsidR="00924114" w:rsidRPr="003A3AFD">
        <w:t>with a</w:t>
      </w:r>
      <w:r w:rsidR="007B13FE">
        <w:t xml:space="preserve">n </w:t>
      </w:r>
      <w:r w:rsidRPr="003A3AFD">
        <w:t>MCX Service Group.</w:t>
      </w:r>
    </w:p>
    <w:p w14:paraId="70ED9557" w14:textId="6BE3EA84" w:rsidR="00C62CA4" w:rsidRDefault="00C62CA4" w:rsidP="00C62CA4">
      <w:pPr>
        <w:rPr>
          <w:ins w:id="10" w:author="BDBOS1" w:date="2021-04-26T11:57:00Z"/>
        </w:rPr>
      </w:pPr>
      <w:ins w:id="11" w:author="BDBOS1" w:date="2021-04-26T11:57:00Z">
        <w:r w:rsidRPr="003A3AFD">
          <w:t>[R-6.4.4-002</w:t>
        </w:r>
        <w:r>
          <w:t>a</w:t>
        </w:r>
        <w:r w:rsidRPr="003A3AFD">
          <w:t xml:space="preserve">] The MCX Service shall </w:t>
        </w:r>
      </w:ins>
      <w:ins w:id="12" w:author="BDBOS1" w:date="2021-04-30T12:08:00Z">
        <w:r w:rsidR="00944B97">
          <w:t>enable an MCX User</w:t>
        </w:r>
      </w:ins>
      <w:ins w:id="13" w:author="BDBOS1" w:date="2021-04-30T12:10:00Z">
        <w:r w:rsidR="00944B97">
          <w:t>,</w:t>
        </w:r>
      </w:ins>
      <w:ins w:id="14" w:author="BDBOS1" w:date="2021-04-30T12:08:00Z">
        <w:r w:rsidR="00944B97">
          <w:t xml:space="preserve"> </w:t>
        </w:r>
      </w:ins>
      <w:ins w:id="15" w:author="BDBOS1" w:date="2021-04-30T12:09:00Z">
        <w:r w:rsidR="00944B97">
          <w:t>who is logged into multiple MCX UEs at the same time</w:t>
        </w:r>
      </w:ins>
      <w:ins w:id="16" w:author="BDBOS1" w:date="2021-04-30T12:15:00Z">
        <w:r w:rsidR="00944B97">
          <w:t>,</w:t>
        </w:r>
      </w:ins>
      <w:ins w:id="17" w:author="BDBOS1" w:date="2021-04-30T12:09:00Z">
        <w:r w:rsidR="00944B97">
          <w:t xml:space="preserve"> </w:t>
        </w:r>
      </w:ins>
      <w:ins w:id="18" w:author="BDBOS1" w:date="2021-04-26T11:57:00Z">
        <w:r w:rsidRPr="003A3AFD">
          <w:t xml:space="preserve">to revoke their affiliation with a specific MCX Service Group on a specific MCX UE, </w:t>
        </w:r>
      </w:ins>
      <w:ins w:id="19" w:author="BDBOS1" w:date="2021-04-30T12:09:00Z">
        <w:r w:rsidR="00944B97">
          <w:t>for which an affiliation exists</w:t>
        </w:r>
      </w:ins>
      <w:ins w:id="20" w:author="BDBOS1" w:date="2021-04-26T11:57:00Z">
        <w:r w:rsidRPr="003A3AFD">
          <w:t>.</w:t>
        </w:r>
      </w:ins>
    </w:p>
    <w:p w14:paraId="24C0614A" w14:textId="0C15094D" w:rsidR="00F26E17" w:rsidRPr="003A3AFD" w:rsidRDefault="00F26E17" w:rsidP="00F26E17">
      <w:r w:rsidRPr="003A3AFD">
        <w:t>[R-6.4.4-003] The MCX Service shall be able to prevent the MCX User having registered a specific Functional Alias from revoking their affiliation with a specific MCX Service Group.</w:t>
      </w:r>
    </w:p>
    <w:p w14:paraId="03611719" w14:textId="1FA73144" w:rsidR="00F26E17" w:rsidRPr="003A3AFD" w:rsidRDefault="00F26E17" w:rsidP="00F26E17">
      <w:r w:rsidRPr="003A3AFD">
        <w:t xml:space="preserve">[R-6.4.4-004] The MCX Service shall be able to prevent the MCX User to revoke </w:t>
      </w:r>
      <w:del w:id="21" w:author="BDBOS1" w:date="2021-04-12T14:11:00Z">
        <w:r w:rsidRPr="003A3AFD" w:rsidDel="005B2C46">
          <w:delText xml:space="preserve">his </w:delText>
        </w:r>
      </w:del>
      <w:ins w:id="22" w:author="BDBOS1" w:date="2021-04-12T14:11:00Z">
        <w:r w:rsidR="005B2C46" w:rsidRPr="003A3AFD">
          <w:t xml:space="preserve">their </w:t>
        </w:r>
      </w:ins>
      <w:r w:rsidRPr="003A3AFD">
        <w:t>affiliation with a specific MCX Service Group if the MCX User is the only MCX User in the MCX Service Group registered a specific Functional Alias.</w:t>
      </w:r>
    </w:p>
    <w:p w14:paraId="318F2B73" w14:textId="77777777" w:rsidR="00944B97" w:rsidRPr="003A3AFD" w:rsidRDefault="00944B97" w:rsidP="00275C7A"/>
    <w:p w14:paraId="4D47E1B9" w14:textId="77777777" w:rsidR="00CB5604" w:rsidRPr="003A3AFD" w:rsidRDefault="00CB5604" w:rsidP="00CB5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Next Change * * * </w:t>
      </w:r>
    </w:p>
    <w:p w14:paraId="107DF101" w14:textId="4A935BE6" w:rsidR="00CB5604" w:rsidRPr="003A3AFD" w:rsidRDefault="00CB5604" w:rsidP="00275C7A"/>
    <w:p w14:paraId="206C8574" w14:textId="77777777" w:rsidR="00CB5604" w:rsidRPr="003A3AFD" w:rsidRDefault="00CB5604" w:rsidP="00CB5604">
      <w:pPr>
        <w:pStyle w:val="berschrift3"/>
      </w:pPr>
      <w:bookmarkStart w:id="23" w:name="_Toc59117158"/>
      <w:bookmarkStart w:id="24" w:name="_Toc45388192"/>
      <w:r w:rsidRPr="003A3AFD">
        <w:t>6.6.5</w:t>
      </w:r>
      <w:r w:rsidRPr="003A3AFD">
        <w:tab/>
        <w:t>Dynamic Group Participation</w:t>
      </w:r>
      <w:bookmarkEnd w:id="23"/>
      <w:bookmarkEnd w:id="24"/>
    </w:p>
    <w:p w14:paraId="7E4886FB" w14:textId="77777777" w:rsidR="00CB5604" w:rsidRPr="003A3AFD" w:rsidRDefault="00CB5604" w:rsidP="00CB5604">
      <w:pPr>
        <w:pStyle w:val="berschrift4"/>
      </w:pPr>
      <w:bookmarkStart w:id="25" w:name="_Toc59117159"/>
      <w:bookmarkStart w:id="26" w:name="_Toc45388193"/>
      <w:r w:rsidRPr="003A3AFD">
        <w:t xml:space="preserve">6.6.5.1 </w:t>
      </w:r>
      <w:r w:rsidRPr="003A3AFD">
        <w:tab/>
        <w:t>Service description</w:t>
      </w:r>
      <w:bookmarkEnd w:id="25"/>
      <w:bookmarkEnd w:id="26"/>
    </w:p>
    <w:p w14:paraId="13B767C4" w14:textId="6F331663" w:rsidR="002A253A" w:rsidRPr="003A3AFD" w:rsidRDefault="00CB5604" w:rsidP="00CB5604">
      <w:r w:rsidRPr="003A3AFD">
        <w:t>Dynamic group participation enables control of group affiliation, de-affiliation, and selection on MCX Service Groups based on various combinations of criteria. For highly mobile MCX UEs, such as those used in railway communication, the group affiliation and selection needs to change, for example, when a train crosses a controlling area border.</w:t>
      </w:r>
    </w:p>
    <w:p w14:paraId="2D2475D9" w14:textId="77777777" w:rsidR="00CB5604" w:rsidRPr="003A3AFD" w:rsidRDefault="00CB5604" w:rsidP="00CB5604">
      <w:pPr>
        <w:pStyle w:val="berschrift4"/>
      </w:pPr>
      <w:bookmarkStart w:id="27" w:name="_Toc59117160"/>
      <w:bookmarkStart w:id="28" w:name="_Toc45388194"/>
      <w:r w:rsidRPr="003A3AFD">
        <w:t>6.6.5.2</w:t>
      </w:r>
      <w:r w:rsidRPr="003A3AFD">
        <w:tab/>
        <w:t>Requirements</w:t>
      </w:r>
      <w:bookmarkEnd w:id="27"/>
      <w:bookmarkEnd w:id="28"/>
    </w:p>
    <w:p w14:paraId="6AC9C405" w14:textId="77777777" w:rsidR="00CB5604" w:rsidRPr="003A3AFD" w:rsidRDefault="00CB5604" w:rsidP="00CB5604">
      <w:r w:rsidRPr="003A3AFD">
        <w:t xml:space="preserve">[R-6.6.5.2-001] The MCX Service shall enable an MCX User to automatically affiliate to one or more MCX Service Groups based on one, or a combination of, criteria.   </w:t>
      </w:r>
    </w:p>
    <w:p w14:paraId="5971EAE0" w14:textId="5D44D0D8" w:rsidR="00CB5604" w:rsidRPr="003A3AFD" w:rsidRDefault="00CB5604" w:rsidP="00CB5604">
      <w:r w:rsidRPr="003A3AFD">
        <w:t xml:space="preserve">[R-6.6.5.2-002] The MCX Service shall be able to automatically affiliate an MCX User to one or more MCX Service Groups based one, or a combination of, criteria. </w:t>
      </w:r>
    </w:p>
    <w:p w14:paraId="024C8558" w14:textId="58D72E76" w:rsidR="00CB5604" w:rsidRPr="003A3AFD" w:rsidRDefault="00CB5604" w:rsidP="00CB5604">
      <w:r w:rsidRPr="003A3AFD">
        <w:t>[R-6.6.5.2-003] The MCX Service shall enable an MCX User to automatically choose the Selected MCX Service Group based on one, or a combination of, criteria.</w:t>
      </w:r>
    </w:p>
    <w:p w14:paraId="4CA43F02" w14:textId="3D2C30CB" w:rsidR="00CB5604" w:rsidRPr="003A3AFD" w:rsidRDefault="00CB5604" w:rsidP="00CB5604">
      <w:r w:rsidRPr="003A3AFD">
        <w:t xml:space="preserve">[R-6.6.5.2-004] The MCX Service shall be able to automatically choose the Selected MCX Service Group of an MCX User based on one, or a combination of, criteria.   </w:t>
      </w:r>
    </w:p>
    <w:p w14:paraId="028408DC" w14:textId="77777777" w:rsidR="00F417E9" w:rsidRDefault="00CB5604" w:rsidP="00CB5604">
      <w:r w:rsidRPr="003A3AFD">
        <w:t>[R-6.6.5.2-005] The MCX Service shall enable an MCX User to automatically de-affiliate from one or more currently affiliated groups based on a change to one, or a combination of, criteria.</w:t>
      </w:r>
    </w:p>
    <w:p w14:paraId="1E58B655" w14:textId="77777777" w:rsidR="00F417E9" w:rsidRDefault="00CB5604" w:rsidP="00CB5604">
      <w:r w:rsidRPr="003A3AFD">
        <w:t>[R-6.6.5.2-006] The MCX Service shall be able to automatically de-affiliate an MCX User from one or more currently affiliated groups based on a change to one, or a combination of, criteria.</w:t>
      </w:r>
    </w:p>
    <w:p w14:paraId="04CBF6B8" w14:textId="2B0C9FBC" w:rsidR="00CB5604" w:rsidRPr="003A3AFD" w:rsidRDefault="00CB5604" w:rsidP="00CB5604">
      <w:r w:rsidRPr="003A3AFD">
        <w:lastRenderedPageBreak/>
        <w:t>[R-6.6.5.2-007] The MCX Service shall be able to prevent an MCX User de-affiliating from specific currently affiliated groups based on one, or a combination of, criteria.</w:t>
      </w:r>
    </w:p>
    <w:p w14:paraId="1FC4993B" w14:textId="77777777" w:rsidR="00CB5604" w:rsidRPr="003A3AFD" w:rsidRDefault="00CB5604" w:rsidP="00CB5604">
      <w:pPr>
        <w:pStyle w:val="NO"/>
      </w:pPr>
      <w:r w:rsidRPr="003A3AFD">
        <w:t>NOTE: Examples of criteria for the above requirements could include one or more parameters from the list below:</w:t>
      </w:r>
    </w:p>
    <w:p w14:paraId="5437429A" w14:textId="77777777" w:rsidR="00CB5604" w:rsidRPr="003A3AFD" w:rsidRDefault="00CB5604" w:rsidP="00CB5604">
      <w:pPr>
        <w:pStyle w:val="B1"/>
      </w:pPr>
      <w:r w:rsidRPr="003A3AFD">
        <w:t>-</w:t>
      </w:r>
      <w:r w:rsidRPr="003A3AFD">
        <w:tab/>
        <w:t>A specific element or combination of specific elements in the functional alias of a MCX User</w:t>
      </w:r>
    </w:p>
    <w:p w14:paraId="6702E370" w14:textId="77777777" w:rsidR="00CB5604" w:rsidRPr="003A3AFD" w:rsidRDefault="00CB5604" w:rsidP="00CB5604">
      <w:pPr>
        <w:pStyle w:val="B1"/>
      </w:pPr>
      <w:r w:rsidRPr="003A3AFD">
        <w:t>-</w:t>
      </w:r>
      <w:r w:rsidRPr="003A3AFD">
        <w:tab/>
        <w:t>Location (including speed and heading) of a MCX User</w:t>
      </w:r>
    </w:p>
    <w:p w14:paraId="74DC2330" w14:textId="77777777" w:rsidR="00CB5604" w:rsidRPr="003A3AFD" w:rsidRDefault="00CB5604" w:rsidP="00CB5604">
      <w:pPr>
        <w:pStyle w:val="B1"/>
      </w:pPr>
      <w:r w:rsidRPr="003A3AFD">
        <w:t>-</w:t>
      </w:r>
      <w:r w:rsidRPr="003A3AFD">
        <w:tab/>
        <w:t>Location or particular geographic area specified by an MCX Service Administrator</w:t>
      </w:r>
    </w:p>
    <w:p w14:paraId="56F9167B" w14:textId="0AD01EE6" w:rsidR="000B47D3" w:rsidRDefault="00CB5604" w:rsidP="00CB5604">
      <w:pPr>
        <w:pStyle w:val="B1"/>
      </w:pPr>
      <w:r w:rsidRPr="003A3AFD">
        <w:t>-</w:t>
      </w:r>
      <w:r w:rsidRPr="003A3AFD">
        <w:tab/>
        <w:t xml:space="preserve">MCX Service configuration (e.g. MCX User responsible for a certain geographic area or MCX User responsible for a certain MCX Service Group) </w:t>
      </w:r>
    </w:p>
    <w:p w14:paraId="03D2128B" w14:textId="32116C73" w:rsidR="00944B97" w:rsidRDefault="00944B97" w:rsidP="00944B97">
      <w:pPr>
        <w:rPr>
          <w:ins w:id="29" w:author="BDBOS1" w:date="2021-04-30T12:13:00Z"/>
        </w:rPr>
      </w:pPr>
      <w:ins w:id="30" w:author="BDBOS1" w:date="2021-04-30T12:13:00Z">
        <w:r>
          <w:t xml:space="preserve">[R-6.6.5.2-008] The MCX Service shall allow </w:t>
        </w:r>
      </w:ins>
      <w:ins w:id="31" w:author="BDBOS1" w:date="2021-04-30T12:18:00Z">
        <w:r w:rsidR="00F417E9">
          <w:t>an</w:t>
        </w:r>
      </w:ins>
      <w:ins w:id="32" w:author="BDBOS1" w:date="2021-04-30T12:13:00Z">
        <w:r>
          <w:t xml:space="preserve"> MCX User to select on a MCX UE or </w:t>
        </w:r>
      </w:ins>
      <w:ins w:id="33" w:author="BDBOS1" w:date="2021-04-30T13:58:00Z">
        <w:r w:rsidR="00F1685D">
          <w:t xml:space="preserve">specific </w:t>
        </w:r>
      </w:ins>
      <w:ins w:id="34" w:author="BDBOS1" w:date="2021-04-30T12:13:00Z">
        <w:r>
          <w:t>MCX UEs, on which that MCX User has logged in, whether auto</w:t>
        </w:r>
        <w:r w:rsidR="00F417E9">
          <w:t>matic affiliation or</w:t>
        </w:r>
        <w:r>
          <w:t xml:space="preserve"> de-affiliation is allowed.</w:t>
        </w:r>
      </w:ins>
    </w:p>
    <w:p w14:paraId="6D3E2303" w14:textId="77777777" w:rsidR="00944B97" w:rsidRPr="003A3AFD" w:rsidRDefault="00944B97" w:rsidP="00CB5604">
      <w:pPr>
        <w:pStyle w:val="B1"/>
      </w:pPr>
    </w:p>
    <w:p w14:paraId="13F60207" w14:textId="77777777" w:rsidR="00344D46" w:rsidRPr="003A3AFD" w:rsidRDefault="00344D46" w:rsidP="00344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5" w:name="_Toc59117256"/>
      <w:bookmarkStart w:id="36" w:name="_Toc45388290"/>
      <w:r w:rsidRPr="003A3AFD">
        <w:rPr>
          <w:rFonts w:ascii="Arial" w:hAnsi="Arial" w:cs="Arial"/>
          <w:color w:val="0000FF"/>
          <w:sz w:val="28"/>
          <w:szCs w:val="28"/>
        </w:rPr>
        <w:t xml:space="preserve">* * * Next Change * * * </w:t>
      </w:r>
    </w:p>
    <w:p w14:paraId="4DC75FA8" w14:textId="2D804A7C" w:rsidR="00937FD2" w:rsidRPr="003A3AFD" w:rsidRDefault="00937FD2" w:rsidP="00937FD2">
      <w:pPr>
        <w:pStyle w:val="berschrift2"/>
      </w:pPr>
      <w:r w:rsidRPr="003A3AFD">
        <w:t>8.4</w:t>
      </w:r>
      <w:r w:rsidRPr="003A3AFD">
        <w:tab/>
        <w:t>Single group with multiple MCX Services</w:t>
      </w:r>
      <w:bookmarkEnd w:id="35"/>
      <w:bookmarkEnd w:id="36"/>
    </w:p>
    <w:p w14:paraId="74ADA178" w14:textId="77777777" w:rsidR="00937FD2" w:rsidRPr="003A3AFD" w:rsidRDefault="00937FD2" w:rsidP="00937FD2">
      <w:pPr>
        <w:pStyle w:val="berschrift3"/>
      </w:pPr>
      <w:bookmarkStart w:id="37" w:name="_Toc59117257"/>
      <w:bookmarkStart w:id="38" w:name="_Toc45388291"/>
      <w:r w:rsidRPr="003A3AFD">
        <w:t>8.4.1</w:t>
      </w:r>
      <w:r w:rsidRPr="003A3AFD">
        <w:tab/>
        <w:t>Overview</w:t>
      </w:r>
      <w:bookmarkEnd w:id="37"/>
      <w:bookmarkEnd w:id="38"/>
    </w:p>
    <w:p w14:paraId="4CB0EC92" w14:textId="07AA261F" w:rsidR="00290C3B" w:rsidRPr="003A3AFD" w:rsidRDefault="00937FD2" w:rsidP="00937FD2">
      <w:r w:rsidRPr="003A3AFD">
        <w:t xml:space="preserve">It is useful to be able to configure any single group to be able to handle multiple MCX Services. In sub-clause 8.4 requirements are on the service to provide a solution that looks as though the services are working in a coupled and coordinated manner. The exact means of achieving this is not implied here. </w:t>
      </w:r>
      <w:r w:rsidR="002C300F">
        <w:t xml:space="preserve">So, </w:t>
      </w:r>
      <w:r w:rsidRPr="003A3AFD">
        <w:t xml:space="preserve">where a User may affiliate to a single group for two services, this could be a single affiliation indicating two services but handled together or it could be that the UE sends two affiliations, one for each service, in response to the single command to affiliate. There may also be other possibilities. In </w:t>
      </w:r>
      <w:r w:rsidR="002C300F">
        <w:t>essence</w:t>
      </w:r>
      <w:ins w:id="39" w:author="JT" w:date="2021-04-22T15:58:00Z">
        <w:r w:rsidR="002C300F">
          <w:t>,</w:t>
        </w:r>
      </w:ins>
      <w:r w:rsidR="002C300F">
        <w:t xml:space="preserve"> </w:t>
      </w:r>
      <w:r w:rsidRPr="003A3AFD">
        <w:t>the solution should look and feel like a combined service.</w:t>
      </w:r>
      <w:bookmarkStart w:id="40" w:name="_GoBack"/>
      <w:bookmarkEnd w:id="40"/>
    </w:p>
    <w:p w14:paraId="79E4BB98" w14:textId="07AA261F" w:rsidR="00937FD2" w:rsidRPr="003A3AFD" w:rsidRDefault="00937FD2" w:rsidP="00937FD2">
      <w:pPr>
        <w:pStyle w:val="berschrift3"/>
      </w:pPr>
      <w:bookmarkStart w:id="41" w:name="_Toc59117258"/>
      <w:bookmarkStart w:id="42" w:name="_Toc45388292"/>
      <w:r w:rsidRPr="003A3AFD">
        <w:t>8.4.2</w:t>
      </w:r>
      <w:r w:rsidRPr="003A3AFD">
        <w:tab/>
        <w:t>Requirements</w:t>
      </w:r>
      <w:bookmarkEnd w:id="41"/>
      <w:bookmarkEnd w:id="42"/>
    </w:p>
    <w:p w14:paraId="56FDB4B2" w14:textId="77777777" w:rsidR="00937FD2" w:rsidRPr="003A3AFD" w:rsidRDefault="00937FD2" w:rsidP="00937FD2">
      <w:pPr>
        <w:rPr>
          <w:rFonts w:eastAsia="MS Mincho"/>
        </w:rPr>
      </w:pPr>
      <w:r w:rsidRPr="003A3AFD">
        <w:rPr>
          <w:rFonts w:eastAsia="MS Mincho"/>
        </w:rPr>
        <w:t xml:space="preserve">[R-8.4.2-001] Mission critical groups shall be able to use multiple MCX Services independently or in combination. </w:t>
      </w:r>
    </w:p>
    <w:p w14:paraId="5E0A01E1" w14:textId="77777777" w:rsidR="00937FD2" w:rsidRPr="003A3AFD" w:rsidRDefault="00937FD2" w:rsidP="00937FD2">
      <w:pPr>
        <w:rPr>
          <w:rFonts w:eastAsia="MS Mincho"/>
        </w:rPr>
      </w:pPr>
      <w:r w:rsidRPr="003A3AFD">
        <w:rPr>
          <w:rFonts w:eastAsia="MS Mincho"/>
        </w:rPr>
        <w:t xml:space="preserve">[R-8.4.2-002] The MCX Service shall provide a mechanism by which an authorized MCX User can affiliate to a mission critical group using that MCX Service through a single logical group affiliation for </w:t>
      </w:r>
      <w:r w:rsidRPr="003A3AFD">
        <w:rPr>
          <w:color w:val="222222"/>
          <w:shd w:val="clear" w:color="auto" w:fill="FFFFFF"/>
        </w:rPr>
        <w:t>any subset of MCX Services</w:t>
      </w:r>
      <w:r w:rsidRPr="003A3AFD">
        <w:rPr>
          <w:rFonts w:ascii="Arial" w:hAnsi="Arial" w:cs="Arial"/>
          <w:color w:val="222222"/>
          <w:sz w:val="10"/>
          <w:szCs w:val="10"/>
          <w:shd w:val="clear" w:color="auto" w:fill="FFFFFF"/>
        </w:rPr>
        <w:t xml:space="preserve"> </w:t>
      </w:r>
      <w:r w:rsidRPr="003A3AFD">
        <w:rPr>
          <w:rFonts w:eastAsia="MS Mincho"/>
        </w:rPr>
        <w:t xml:space="preserve">used by the group, or independently by MCX Service. </w:t>
      </w:r>
    </w:p>
    <w:p w14:paraId="40F70030" w14:textId="77777777" w:rsidR="00937FD2" w:rsidRPr="003A3AFD" w:rsidRDefault="00937FD2" w:rsidP="00937FD2">
      <w:pPr>
        <w:rPr>
          <w:rFonts w:eastAsia="MS Mincho"/>
        </w:rPr>
      </w:pPr>
      <w:r w:rsidRPr="003A3AFD">
        <w:rPr>
          <w:rFonts w:eastAsia="MS Mincho"/>
        </w:rPr>
        <w:t xml:space="preserve">[R-8.4.2-003] </w:t>
      </w:r>
      <w:proofErr w:type="gramStart"/>
      <w:r w:rsidRPr="003A3AFD">
        <w:rPr>
          <w:rFonts w:eastAsia="MS Mincho"/>
        </w:rPr>
        <w:t>To</w:t>
      </w:r>
      <w:proofErr w:type="gramEnd"/>
      <w:r w:rsidRPr="003A3AFD">
        <w:rPr>
          <w:rFonts w:eastAsia="MS Mincho"/>
        </w:rPr>
        <w:t xml:space="preserve"> support operation coordinated between mission critical services, an MCX Service used by a mission critical group shall be able to interact with another MCX Service used by the same group.</w:t>
      </w:r>
    </w:p>
    <w:p w14:paraId="5ECEF70B" w14:textId="77777777" w:rsidR="00937FD2" w:rsidRPr="003A3AFD" w:rsidRDefault="00937FD2" w:rsidP="00937FD2">
      <w:pPr>
        <w:rPr>
          <w:rFonts w:eastAsia="MS Mincho"/>
        </w:rPr>
      </w:pPr>
      <w:r w:rsidRPr="003A3AFD">
        <w:rPr>
          <w:rFonts w:eastAsia="MS Mincho"/>
        </w:rPr>
        <w:t xml:space="preserve">[R-8.4.2-004] </w:t>
      </w:r>
      <w:proofErr w:type="gramStart"/>
      <w:r w:rsidRPr="003A3AFD">
        <w:rPr>
          <w:rFonts w:eastAsia="MS Mincho"/>
        </w:rPr>
        <w:t>To</w:t>
      </w:r>
      <w:proofErr w:type="gramEnd"/>
      <w:r w:rsidRPr="003A3AFD">
        <w:rPr>
          <w:rFonts w:eastAsia="MS Mincho"/>
        </w:rPr>
        <w:t xml:space="preserve"> support combined services where the operation is intended to be coordinated, each MCX Service shall be able to apply similar geographic restrictions in use for one MCX Service to also operate in the coordinated MCX Service(s).</w:t>
      </w:r>
    </w:p>
    <w:p w14:paraId="44E85762" w14:textId="59EA44F4" w:rsidR="00937FD2" w:rsidRPr="003A3AFD" w:rsidRDefault="00937FD2" w:rsidP="00937FD2">
      <w:pPr>
        <w:rPr>
          <w:rFonts w:eastAsia="MS Mincho"/>
        </w:rPr>
      </w:pPr>
      <w:r w:rsidRPr="003A3AFD">
        <w:rPr>
          <w:rFonts w:eastAsia="MS Mincho"/>
        </w:rPr>
        <w:t xml:space="preserve">[R-8.4.2-005] The MCX Service shall provide a mechanism by which an authorized MCX User </w:t>
      </w:r>
      <w:del w:id="43" w:author="BDBOS1" w:date="2021-04-15T16:54:00Z">
        <w:r w:rsidRPr="003A3AFD" w:rsidDel="003A3AFD">
          <w:rPr>
            <w:rFonts w:eastAsia="MS Mincho"/>
          </w:rPr>
          <w:delText xml:space="preserve">that </w:delText>
        </w:r>
      </w:del>
      <w:ins w:id="44" w:author="BDBOS1" w:date="2021-04-15T16:54:00Z">
        <w:r w:rsidR="003A3AFD" w:rsidRPr="003A3AFD">
          <w:rPr>
            <w:rFonts w:eastAsia="MS Mincho"/>
          </w:rPr>
          <w:t xml:space="preserve">who </w:t>
        </w:r>
      </w:ins>
      <w:r w:rsidRPr="003A3AFD">
        <w:rPr>
          <w:rFonts w:eastAsia="MS Mincho"/>
        </w:rPr>
        <w:t xml:space="preserve">is affiliated to multiple MCX Services in a single group can de-affiliate </w:t>
      </w:r>
      <w:ins w:id="45" w:author="BDBOS1" w:date="2021-04-09T11:47:00Z">
        <w:r w:rsidR="003A4971" w:rsidRPr="003A3AFD">
          <w:rPr>
            <w:rFonts w:eastAsia="MS Mincho"/>
          </w:rPr>
          <w:t>specific MCX UE</w:t>
        </w:r>
        <w:r w:rsidRPr="003A3AFD">
          <w:rPr>
            <w:rFonts w:eastAsia="MS Mincho"/>
          </w:rPr>
          <w:t xml:space="preserve">s </w:t>
        </w:r>
      </w:ins>
      <w:r w:rsidRPr="003A3AFD">
        <w:rPr>
          <w:rFonts w:eastAsia="MS Mincho"/>
        </w:rPr>
        <w:t>from each MCX Service independently.</w:t>
      </w:r>
    </w:p>
    <w:p w14:paraId="35BD152A" w14:textId="77777777" w:rsidR="00861A2C" w:rsidRPr="003A3AFD" w:rsidRDefault="00861A2C" w:rsidP="00861A2C"/>
    <w:p w14:paraId="31E1AD39" w14:textId="19674D24" w:rsidR="00861A2C" w:rsidRPr="003A3AFD" w:rsidRDefault="00861A2C" w:rsidP="00861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End Change * * * </w:t>
      </w:r>
    </w:p>
    <w:sectPr w:rsidR="00861A2C" w:rsidRPr="003A3A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066A9" w14:textId="77777777" w:rsidR="00F22BF5" w:rsidRDefault="00F22BF5">
      <w:r>
        <w:separator/>
      </w:r>
    </w:p>
  </w:endnote>
  <w:endnote w:type="continuationSeparator" w:id="0">
    <w:p w14:paraId="31191865" w14:textId="77777777" w:rsidR="00F22BF5" w:rsidRDefault="00F2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82388" w14:textId="77777777" w:rsidR="00F22BF5" w:rsidRDefault="00F22BF5">
      <w:r>
        <w:separator/>
      </w:r>
    </w:p>
  </w:footnote>
  <w:footnote w:type="continuationSeparator" w:id="0">
    <w:p w14:paraId="1F18F062" w14:textId="77777777" w:rsidR="00F22BF5" w:rsidRDefault="00F2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E"/>
    <w:rsid w:val="00022E4A"/>
    <w:rsid w:val="00025009"/>
    <w:rsid w:val="00042861"/>
    <w:rsid w:val="000839ED"/>
    <w:rsid w:val="00094F9C"/>
    <w:rsid w:val="000A6394"/>
    <w:rsid w:val="000B47D3"/>
    <w:rsid w:val="000B7FED"/>
    <w:rsid w:val="000C038A"/>
    <w:rsid w:val="000C0A75"/>
    <w:rsid w:val="000C6598"/>
    <w:rsid w:val="000D44B3"/>
    <w:rsid w:val="000D7F69"/>
    <w:rsid w:val="00117472"/>
    <w:rsid w:val="00145D43"/>
    <w:rsid w:val="00153264"/>
    <w:rsid w:val="00172E9E"/>
    <w:rsid w:val="00185039"/>
    <w:rsid w:val="00192C46"/>
    <w:rsid w:val="001A08B3"/>
    <w:rsid w:val="001A7B60"/>
    <w:rsid w:val="001B52F0"/>
    <w:rsid w:val="001B7A65"/>
    <w:rsid w:val="001D0ECD"/>
    <w:rsid w:val="001E41F3"/>
    <w:rsid w:val="001F20F2"/>
    <w:rsid w:val="00234DC8"/>
    <w:rsid w:val="0026004D"/>
    <w:rsid w:val="002640DD"/>
    <w:rsid w:val="00275C7A"/>
    <w:rsid w:val="00275D12"/>
    <w:rsid w:val="00284FEB"/>
    <w:rsid w:val="002860C4"/>
    <w:rsid w:val="00290C3B"/>
    <w:rsid w:val="00292940"/>
    <w:rsid w:val="002A253A"/>
    <w:rsid w:val="002A774C"/>
    <w:rsid w:val="002B5741"/>
    <w:rsid w:val="002C300F"/>
    <w:rsid w:val="002E472E"/>
    <w:rsid w:val="002E6A1F"/>
    <w:rsid w:val="002F3F35"/>
    <w:rsid w:val="00305409"/>
    <w:rsid w:val="0031375C"/>
    <w:rsid w:val="00344D46"/>
    <w:rsid w:val="003609EF"/>
    <w:rsid w:val="0036231A"/>
    <w:rsid w:val="003656A5"/>
    <w:rsid w:val="00371594"/>
    <w:rsid w:val="00374DD4"/>
    <w:rsid w:val="003A3AFD"/>
    <w:rsid w:val="003A4971"/>
    <w:rsid w:val="003B000D"/>
    <w:rsid w:val="003E0452"/>
    <w:rsid w:val="003E0531"/>
    <w:rsid w:val="003E1A36"/>
    <w:rsid w:val="003E1AA4"/>
    <w:rsid w:val="003E1C3C"/>
    <w:rsid w:val="00410371"/>
    <w:rsid w:val="00414F61"/>
    <w:rsid w:val="004242F1"/>
    <w:rsid w:val="00442951"/>
    <w:rsid w:val="00465111"/>
    <w:rsid w:val="004A7F3F"/>
    <w:rsid w:val="004B63F5"/>
    <w:rsid w:val="004B75B7"/>
    <w:rsid w:val="004D6C00"/>
    <w:rsid w:val="004E27A6"/>
    <w:rsid w:val="004E2811"/>
    <w:rsid w:val="0051580D"/>
    <w:rsid w:val="00547111"/>
    <w:rsid w:val="00556A64"/>
    <w:rsid w:val="00592D74"/>
    <w:rsid w:val="005A4412"/>
    <w:rsid w:val="005A4E02"/>
    <w:rsid w:val="005B2C46"/>
    <w:rsid w:val="005B5414"/>
    <w:rsid w:val="005E2C44"/>
    <w:rsid w:val="005E5067"/>
    <w:rsid w:val="00621188"/>
    <w:rsid w:val="006257ED"/>
    <w:rsid w:val="006328D8"/>
    <w:rsid w:val="006417D1"/>
    <w:rsid w:val="00665650"/>
    <w:rsid w:val="00665C47"/>
    <w:rsid w:val="00695808"/>
    <w:rsid w:val="006973D3"/>
    <w:rsid w:val="006B3221"/>
    <w:rsid w:val="006B46FB"/>
    <w:rsid w:val="006C730A"/>
    <w:rsid w:val="006E21FB"/>
    <w:rsid w:val="007408DC"/>
    <w:rsid w:val="007675DD"/>
    <w:rsid w:val="00792342"/>
    <w:rsid w:val="007977A8"/>
    <w:rsid w:val="007B13FE"/>
    <w:rsid w:val="007B512A"/>
    <w:rsid w:val="007C2097"/>
    <w:rsid w:val="007D6A07"/>
    <w:rsid w:val="007F7259"/>
    <w:rsid w:val="008040A8"/>
    <w:rsid w:val="00812B4C"/>
    <w:rsid w:val="008279FA"/>
    <w:rsid w:val="00861A2C"/>
    <w:rsid w:val="008626E7"/>
    <w:rsid w:val="0086497E"/>
    <w:rsid w:val="00870EE7"/>
    <w:rsid w:val="008863B9"/>
    <w:rsid w:val="00891141"/>
    <w:rsid w:val="008A45A6"/>
    <w:rsid w:val="008F2DF8"/>
    <w:rsid w:val="008F3789"/>
    <w:rsid w:val="008F686C"/>
    <w:rsid w:val="009148DE"/>
    <w:rsid w:val="00924114"/>
    <w:rsid w:val="00933C5A"/>
    <w:rsid w:val="00937FD2"/>
    <w:rsid w:val="0094073E"/>
    <w:rsid w:val="00941E30"/>
    <w:rsid w:val="00944B97"/>
    <w:rsid w:val="00963E67"/>
    <w:rsid w:val="009777D9"/>
    <w:rsid w:val="009904C4"/>
    <w:rsid w:val="00991B88"/>
    <w:rsid w:val="009A3978"/>
    <w:rsid w:val="009A5753"/>
    <w:rsid w:val="009A579D"/>
    <w:rsid w:val="009B7A9B"/>
    <w:rsid w:val="009C4D49"/>
    <w:rsid w:val="009E3297"/>
    <w:rsid w:val="009F277F"/>
    <w:rsid w:val="009F734F"/>
    <w:rsid w:val="00A123D2"/>
    <w:rsid w:val="00A246B6"/>
    <w:rsid w:val="00A47E70"/>
    <w:rsid w:val="00A50CF0"/>
    <w:rsid w:val="00A65592"/>
    <w:rsid w:val="00A7671C"/>
    <w:rsid w:val="00AA2CBC"/>
    <w:rsid w:val="00AB6178"/>
    <w:rsid w:val="00AC0BA8"/>
    <w:rsid w:val="00AC5820"/>
    <w:rsid w:val="00AD1CD8"/>
    <w:rsid w:val="00AF4F92"/>
    <w:rsid w:val="00B258BB"/>
    <w:rsid w:val="00B35750"/>
    <w:rsid w:val="00B67B97"/>
    <w:rsid w:val="00B77353"/>
    <w:rsid w:val="00B968C8"/>
    <w:rsid w:val="00BA3EC5"/>
    <w:rsid w:val="00BA51D9"/>
    <w:rsid w:val="00BB5DFC"/>
    <w:rsid w:val="00BB6C9B"/>
    <w:rsid w:val="00BD1077"/>
    <w:rsid w:val="00BD279D"/>
    <w:rsid w:val="00BD6BB8"/>
    <w:rsid w:val="00BF1FB9"/>
    <w:rsid w:val="00C2790D"/>
    <w:rsid w:val="00C62CA4"/>
    <w:rsid w:val="00C66BA2"/>
    <w:rsid w:val="00C81A25"/>
    <w:rsid w:val="00C95985"/>
    <w:rsid w:val="00C96AC8"/>
    <w:rsid w:val="00CB5604"/>
    <w:rsid w:val="00CC5026"/>
    <w:rsid w:val="00CC68D0"/>
    <w:rsid w:val="00CE1D48"/>
    <w:rsid w:val="00CF458F"/>
    <w:rsid w:val="00D03F9A"/>
    <w:rsid w:val="00D04184"/>
    <w:rsid w:val="00D06D51"/>
    <w:rsid w:val="00D24991"/>
    <w:rsid w:val="00D50255"/>
    <w:rsid w:val="00D66520"/>
    <w:rsid w:val="00D66A0E"/>
    <w:rsid w:val="00DB0921"/>
    <w:rsid w:val="00DE34CF"/>
    <w:rsid w:val="00DF52CD"/>
    <w:rsid w:val="00E1005F"/>
    <w:rsid w:val="00E13F3D"/>
    <w:rsid w:val="00E34898"/>
    <w:rsid w:val="00E47CF8"/>
    <w:rsid w:val="00E82633"/>
    <w:rsid w:val="00EB09B7"/>
    <w:rsid w:val="00EE5191"/>
    <w:rsid w:val="00EE7D7C"/>
    <w:rsid w:val="00F1685D"/>
    <w:rsid w:val="00F22BF5"/>
    <w:rsid w:val="00F25D98"/>
    <w:rsid w:val="00F26E17"/>
    <w:rsid w:val="00F300FB"/>
    <w:rsid w:val="00F37385"/>
    <w:rsid w:val="00F417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275C7A"/>
    <w:rPr>
      <w:rFonts w:ascii="Times New Roman" w:hAnsi="Times New Roman"/>
      <w:lang w:val="en-GB" w:eastAsia="en-US"/>
    </w:rPr>
  </w:style>
  <w:style w:type="character" w:customStyle="1" w:styleId="B1Char">
    <w:name w:val="B1 Char"/>
    <w:link w:val="B1"/>
    <w:locked/>
    <w:rsid w:val="00CB5604"/>
    <w:rPr>
      <w:rFonts w:ascii="Times New Roman" w:hAnsi="Times New Roman"/>
      <w:lang w:val="en-GB" w:eastAsia="en-US"/>
    </w:rPr>
  </w:style>
  <w:style w:type="paragraph" w:styleId="berarbeitung">
    <w:name w:val="Revision"/>
    <w:hidden/>
    <w:uiPriority w:val="99"/>
    <w:semiHidden/>
    <w:rsid w:val="003E1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21020">
      <w:bodyDiv w:val="1"/>
      <w:marLeft w:val="0"/>
      <w:marRight w:val="0"/>
      <w:marTop w:val="0"/>
      <w:marBottom w:val="0"/>
      <w:divBdr>
        <w:top w:val="none" w:sz="0" w:space="0" w:color="auto"/>
        <w:left w:val="none" w:sz="0" w:space="0" w:color="auto"/>
        <w:bottom w:val="none" w:sz="0" w:space="0" w:color="auto"/>
        <w:right w:val="none" w:sz="0" w:space="0" w:color="auto"/>
      </w:divBdr>
    </w:div>
    <w:div w:id="972250062">
      <w:bodyDiv w:val="1"/>
      <w:marLeft w:val="0"/>
      <w:marRight w:val="0"/>
      <w:marTop w:val="0"/>
      <w:marBottom w:val="0"/>
      <w:divBdr>
        <w:top w:val="none" w:sz="0" w:space="0" w:color="auto"/>
        <w:left w:val="none" w:sz="0" w:space="0" w:color="auto"/>
        <w:bottom w:val="none" w:sz="0" w:space="0" w:color="auto"/>
        <w:right w:val="none" w:sz="0" w:space="0" w:color="auto"/>
      </w:divBdr>
    </w:div>
    <w:div w:id="972638382">
      <w:bodyDiv w:val="1"/>
      <w:marLeft w:val="0"/>
      <w:marRight w:val="0"/>
      <w:marTop w:val="0"/>
      <w:marBottom w:val="0"/>
      <w:divBdr>
        <w:top w:val="none" w:sz="0" w:space="0" w:color="auto"/>
        <w:left w:val="none" w:sz="0" w:space="0" w:color="auto"/>
        <w:bottom w:val="none" w:sz="0" w:space="0" w:color="auto"/>
        <w:right w:val="none" w:sz="0" w:space="0" w:color="auto"/>
      </w:divBdr>
    </w:div>
    <w:div w:id="1248618363">
      <w:bodyDiv w:val="1"/>
      <w:marLeft w:val="0"/>
      <w:marRight w:val="0"/>
      <w:marTop w:val="0"/>
      <w:marBottom w:val="0"/>
      <w:divBdr>
        <w:top w:val="none" w:sz="0" w:space="0" w:color="auto"/>
        <w:left w:val="none" w:sz="0" w:space="0" w:color="auto"/>
        <w:bottom w:val="none" w:sz="0" w:space="0" w:color="auto"/>
        <w:right w:val="none" w:sz="0" w:space="0" w:color="auto"/>
      </w:divBdr>
    </w:div>
    <w:div w:id="1588343968">
      <w:bodyDiv w:val="1"/>
      <w:marLeft w:val="0"/>
      <w:marRight w:val="0"/>
      <w:marTop w:val="0"/>
      <w:marBottom w:val="0"/>
      <w:divBdr>
        <w:top w:val="none" w:sz="0" w:space="0" w:color="auto"/>
        <w:left w:val="none" w:sz="0" w:space="0" w:color="auto"/>
        <w:bottom w:val="none" w:sz="0" w:space="0" w:color="auto"/>
        <w:right w:val="none" w:sz="0" w:space="0" w:color="auto"/>
      </w:divBdr>
    </w:div>
    <w:div w:id="1970503521">
      <w:bodyDiv w:val="1"/>
      <w:marLeft w:val="0"/>
      <w:marRight w:val="0"/>
      <w:marTop w:val="0"/>
      <w:marBottom w:val="0"/>
      <w:divBdr>
        <w:top w:val="none" w:sz="0" w:space="0" w:color="auto"/>
        <w:left w:val="none" w:sz="0" w:space="0" w:color="auto"/>
        <w:bottom w:val="none" w:sz="0" w:space="0" w:color="auto"/>
        <w:right w:val="none" w:sz="0" w:space="0" w:color="auto"/>
      </w:divBdr>
    </w:div>
    <w:div w:id="20080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31874-E999-45B9-BCBE-74252EE9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1244</Words>
  <Characters>6830</Characters>
  <Application>Microsoft Office Word</Application>
  <DocSecurity>0</DocSecurity>
  <Lines>56</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3</cp:revision>
  <cp:lastPrinted>1899-12-31T23:00:00Z</cp:lastPrinted>
  <dcterms:created xsi:type="dcterms:W3CDTF">2021-04-30T12:24:00Z</dcterms:created>
  <dcterms:modified xsi:type="dcterms:W3CDTF">2021-04-30T12:25:00Z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